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ACFCE" w14:textId="714A66DA" w:rsidR="00700EF5" w:rsidRPr="00C560E0" w:rsidRDefault="00700EF5" w:rsidP="00BE3DF1">
      <w:pPr>
        <w:pStyle w:val="3GPPHeader"/>
        <w:spacing w:after="60"/>
        <w:rPr>
          <w:rFonts w:ascii="Arial" w:hAnsi="Arial" w:cs="Arial"/>
          <w:sz w:val="32"/>
          <w:szCs w:val="32"/>
          <w:highlight w:val="yellow"/>
        </w:rPr>
      </w:pPr>
      <w:bookmarkStart w:id="0" w:name="_GoBack"/>
      <w:bookmarkEnd w:id="0"/>
      <w:r w:rsidRPr="00C560E0">
        <w:rPr>
          <w:rFonts w:ascii="Arial" w:hAnsi="Arial" w:cs="Arial"/>
        </w:rPr>
        <w:t>3GPP TSG-RAN WG2 #</w:t>
      </w:r>
      <w:r w:rsidR="006D1E26" w:rsidRPr="00C560E0">
        <w:rPr>
          <w:rFonts w:ascii="Arial" w:hAnsi="Arial" w:cs="Arial"/>
        </w:rPr>
        <w:t>10</w:t>
      </w:r>
      <w:r w:rsidR="00CB77EE" w:rsidRPr="00C560E0">
        <w:rPr>
          <w:rFonts w:ascii="Arial" w:hAnsi="Arial" w:cs="Arial"/>
        </w:rPr>
        <w:t>3</w:t>
      </w:r>
      <w:r w:rsidR="000425C3" w:rsidRPr="00C560E0">
        <w:rPr>
          <w:rFonts w:ascii="Arial" w:hAnsi="Arial" w:cs="Arial"/>
        </w:rPr>
        <w:t>b</w:t>
      </w:r>
      <w:r w:rsidR="00B34996" w:rsidRPr="00C560E0">
        <w:rPr>
          <w:rFonts w:ascii="Arial" w:hAnsi="Arial" w:cs="Arial"/>
        </w:rPr>
        <w:t>is</w:t>
      </w:r>
      <w:r w:rsidRPr="00C560E0">
        <w:rPr>
          <w:rFonts w:ascii="Arial" w:hAnsi="Arial" w:cs="Arial"/>
        </w:rPr>
        <w:tab/>
      </w:r>
      <w:r w:rsidR="00BE3DF1" w:rsidRPr="00C560E0">
        <w:rPr>
          <w:rFonts w:ascii="Arial" w:hAnsi="Arial" w:cs="Arial"/>
        </w:rPr>
        <w:tab/>
      </w:r>
      <w:r w:rsidR="00F21863" w:rsidRPr="00F21863">
        <w:rPr>
          <w:rFonts w:ascii="Arial" w:hAnsi="Arial" w:cs="Arial"/>
          <w:sz w:val="32"/>
          <w:szCs w:val="32"/>
        </w:rPr>
        <w:t>R2-1814391</w:t>
      </w:r>
    </w:p>
    <w:p w14:paraId="3293047A" w14:textId="77777777" w:rsidR="00700EF5" w:rsidRPr="00C560E0" w:rsidRDefault="00CB77EE" w:rsidP="00700EF5">
      <w:pPr>
        <w:pStyle w:val="3GPPHeader"/>
        <w:rPr>
          <w:rFonts w:ascii="Arial" w:hAnsi="Arial" w:cs="Arial"/>
        </w:rPr>
      </w:pPr>
      <w:r w:rsidRPr="00C560E0">
        <w:rPr>
          <w:rFonts w:ascii="Arial" w:hAnsi="Arial" w:cs="Arial"/>
        </w:rPr>
        <w:t>Chengdu</w:t>
      </w:r>
      <w:r w:rsidR="005E03C7" w:rsidRPr="00C560E0">
        <w:rPr>
          <w:rFonts w:ascii="Arial" w:hAnsi="Arial" w:cs="Arial"/>
        </w:rPr>
        <w:t>,</w:t>
      </w:r>
      <w:r w:rsidR="00D323F0" w:rsidRPr="00C560E0">
        <w:rPr>
          <w:rFonts w:ascii="Arial" w:hAnsi="Arial" w:cs="Arial"/>
        </w:rPr>
        <w:t xml:space="preserve"> </w:t>
      </w:r>
      <w:r w:rsidR="00B34996" w:rsidRPr="00C560E0">
        <w:rPr>
          <w:rFonts w:ascii="Arial" w:hAnsi="Arial" w:cs="Arial"/>
        </w:rPr>
        <w:t>China</w:t>
      </w:r>
      <w:r w:rsidR="00700EF5" w:rsidRPr="00C560E0">
        <w:rPr>
          <w:rFonts w:ascii="Arial" w:hAnsi="Arial" w:cs="Arial"/>
        </w:rPr>
        <w:t xml:space="preserve">, </w:t>
      </w:r>
      <w:r w:rsidRPr="00C560E0">
        <w:rPr>
          <w:rFonts w:ascii="Arial" w:hAnsi="Arial" w:cs="Arial"/>
        </w:rPr>
        <w:t>8</w:t>
      </w:r>
      <w:r w:rsidR="00D323F0" w:rsidRPr="00C560E0">
        <w:rPr>
          <w:rFonts w:ascii="Arial" w:hAnsi="Arial" w:cs="Arial"/>
          <w:vertAlign w:val="superscript"/>
        </w:rPr>
        <w:t>th</w:t>
      </w:r>
      <w:r w:rsidR="00B34996" w:rsidRPr="00C560E0">
        <w:rPr>
          <w:rFonts w:ascii="Arial" w:hAnsi="Arial" w:cs="Arial"/>
        </w:rPr>
        <w:t xml:space="preserve"> </w:t>
      </w:r>
      <w:r w:rsidR="00700EF5" w:rsidRPr="00C560E0">
        <w:rPr>
          <w:rFonts w:ascii="Arial" w:hAnsi="Arial" w:cs="Arial"/>
        </w:rPr>
        <w:t xml:space="preserve">– </w:t>
      </w:r>
      <w:r w:rsidRPr="00C560E0">
        <w:rPr>
          <w:rFonts w:ascii="Arial" w:hAnsi="Arial" w:cs="Arial"/>
        </w:rPr>
        <w:t>12</w:t>
      </w:r>
      <w:r w:rsidR="00B34996" w:rsidRPr="00C560E0">
        <w:rPr>
          <w:rFonts w:ascii="Arial" w:hAnsi="Arial" w:cs="Arial"/>
          <w:vertAlign w:val="superscript"/>
        </w:rPr>
        <w:t>th</w:t>
      </w:r>
      <w:r w:rsidR="00B34996" w:rsidRPr="00C560E0">
        <w:rPr>
          <w:rFonts w:ascii="Arial" w:hAnsi="Arial" w:cs="Arial"/>
        </w:rPr>
        <w:t xml:space="preserve"> </w:t>
      </w:r>
      <w:r w:rsidRPr="00C560E0">
        <w:rPr>
          <w:rFonts w:ascii="Arial" w:hAnsi="Arial" w:cs="Arial"/>
        </w:rPr>
        <w:t>October</w:t>
      </w:r>
      <w:r w:rsidR="00700EF5" w:rsidRPr="00C560E0">
        <w:rPr>
          <w:rFonts w:ascii="Arial" w:hAnsi="Arial" w:cs="Arial"/>
        </w:rPr>
        <w:t xml:space="preserve"> 201</w:t>
      </w:r>
      <w:r w:rsidR="000151AE" w:rsidRPr="00C560E0">
        <w:rPr>
          <w:rFonts w:ascii="Arial" w:hAnsi="Arial" w:cs="Arial"/>
        </w:rPr>
        <w:t>8</w:t>
      </w:r>
    </w:p>
    <w:p w14:paraId="4D1F92B6" w14:textId="77777777" w:rsidR="00E90E49" w:rsidRPr="00C560E0" w:rsidRDefault="00035440" w:rsidP="00311702">
      <w:pPr>
        <w:pStyle w:val="3GPPHeader"/>
        <w:rPr>
          <w:rFonts w:ascii="Arial" w:hAnsi="Arial" w:cs="Arial"/>
        </w:rPr>
      </w:pPr>
      <w:r w:rsidRPr="00C560E0">
        <w:rPr>
          <w:rFonts w:ascii="Arial" w:hAnsi="Arial" w:cs="Arial"/>
        </w:rPr>
        <w:t xml:space="preserve">Agenda Item: </w:t>
      </w:r>
      <w:r w:rsidRPr="00C560E0">
        <w:rPr>
          <w:rFonts w:ascii="Arial" w:hAnsi="Arial" w:cs="Arial"/>
        </w:rPr>
        <w:tab/>
      </w:r>
      <w:r w:rsidR="002119AF" w:rsidRPr="00C560E0">
        <w:rPr>
          <w:rFonts w:ascii="Arial" w:hAnsi="Arial" w:cs="Arial"/>
        </w:rPr>
        <w:t>10.</w:t>
      </w:r>
      <w:r w:rsidR="00CB77EE" w:rsidRPr="00C560E0">
        <w:rPr>
          <w:rFonts w:ascii="Arial" w:hAnsi="Arial" w:cs="Arial"/>
        </w:rPr>
        <w:t>x.x.x</w:t>
      </w:r>
    </w:p>
    <w:p w14:paraId="4F4C3A84" w14:textId="77777777" w:rsidR="00E90E49" w:rsidRPr="00C560E0" w:rsidRDefault="003D3C45" w:rsidP="00F64C2B">
      <w:pPr>
        <w:pStyle w:val="3GPPHeader"/>
        <w:rPr>
          <w:rFonts w:ascii="Arial" w:hAnsi="Arial" w:cs="Arial"/>
        </w:rPr>
      </w:pPr>
      <w:r w:rsidRPr="00C560E0">
        <w:rPr>
          <w:rFonts w:ascii="Arial" w:hAnsi="Arial" w:cs="Arial"/>
        </w:rPr>
        <w:t>Source:</w:t>
      </w:r>
      <w:r w:rsidR="00E90E49" w:rsidRPr="00C560E0">
        <w:rPr>
          <w:rFonts w:ascii="Arial" w:hAnsi="Arial" w:cs="Arial"/>
        </w:rPr>
        <w:tab/>
      </w:r>
      <w:r w:rsidR="004D09FE" w:rsidRPr="00C560E0">
        <w:rPr>
          <w:rFonts w:ascii="Arial" w:hAnsi="Arial" w:cs="Arial"/>
        </w:rPr>
        <w:t xml:space="preserve">Nokia </w:t>
      </w:r>
      <w:r w:rsidR="007A6D67" w:rsidRPr="00C560E0">
        <w:rPr>
          <w:rFonts w:ascii="Arial" w:hAnsi="Arial" w:cs="Arial"/>
        </w:rPr>
        <w:t>(Rapporteur)</w:t>
      </w:r>
    </w:p>
    <w:p w14:paraId="3A6DB118" w14:textId="77777777" w:rsidR="00E90E49" w:rsidRPr="00C560E0" w:rsidRDefault="003D3C45" w:rsidP="00311702">
      <w:pPr>
        <w:pStyle w:val="3GPPHeader"/>
        <w:rPr>
          <w:rFonts w:ascii="Arial" w:hAnsi="Arial" w:cs="Arial"/>
        </w:rPr>
      </w:pPr>
      <w:r w:rsidRPr="00C560E0">
        <w:rPr>
          <w:rFonts w:ascii="Arial" w:hAnsi="Arial" w:cs="Arial"/>
        </w:rPr>
        <w:t>Title:</w:t>
      </w:r>
      <w:r w:rsidR="00E90E49" w:rsidRPr="00C560E0">
        <w:rPr>
          <w:rFonts w:ascii="Arial" w:hAnsi="Arial" w:cs="Arial"/>
        </w:rPr>
        <w:tab/>
      </w:r>
      <w:r w:rsidR="003807F6" w:rsidRPr="00C560E0">
        <w:rPr>
          <w:rFonts w:ascii="Arial" w:hAnsi="Arial" w:cs="Arial"/>
        </w:rPr>
        <w:t>E-mail discussion</w:t>
      </w:r>
      <w:r w:rsidR="003B7A86" w:rsidRPr="00C560E0">
        <w:rPr>
          <w:rFonts w:ascii="Arial" w:hAnsi="Arial" w:cs="Arial"/>
        </w:rPr>
        <w:t xml:space="preserve"> summary</w:t>
      </w:r>
      <w:r w:rsidR="003807F6" w:rsidRPr="00C560E0">
        <w:rPr>
          <w:rFonts w:ascii="Arial" w:hAnsi="Arial" w:cs="Arial"/>
        </w:rPr>
        <w:t xml:space="preserve"> </w:t>
      </w:r>
      <w:r w:rsidR="004D09FE" w:rsidRPr="00C560E0">
        <w:t>[103#49]</w:t>
      </w:r>
      <w:r w:rsidR="00064650" w:rsidRPr="00C560E0">
        <w:t xml:space="preserve"> </w:t>
      </w:r>
      <w:r w:rsidR="004D09FE" w:rsidRPr="00C560E0">
        <w:t>[NR late drop] Capability coordination for NR-DC [Nokia]</w:t>
      </w:r>
    </w:p>
    <w:p w14:paraId="1D2FC913" w14:textId="77777777" w:rsidR="00E90E49" w:rsidRPr="004A6A59" w:rsidRDefault="00E90E49" w:rsidP="00D546FF">
      <w:pPr>
        <w:pStyle w:val="3GPPHeader"/>
        <w:rPr>
          <w:rFonts w:ascii="Arial" w:hAnsi="Arial" w:cs="Arial"/>
        </w:rPr>
      </w:pPr>
      <w:r w:rsidRPr="004A6A59">
        <w:rPr>
          <w:rFonts w:ascii="Arial" w:hAnsi="Arial" w:cs="Arial"/>
        </w:rPr>
        <w:t>Document for:</w:t>
      </w:r>
      <w:r w:rsidRPr="004A6A59">
        <w:rPr>
          <w:rFonts w:ascii="Arial" w:hAnsi="Arial" w:cs="Arial"/>
        </w:rPr>
        <w:tab/>
        <w:t>Discussion, Decisio</w:t>
      </w:r>
      <w:r w:rsidR="008642BB" w:rsidRPr="004A6A59">
        <w:rPr>
          <w:rFonts w:ascii="Arial" w:hAnsi="Arial" w:cs="Arial"/>
        </w:rPr>
        <w:t>n</w:t>
      </w:r>
    </w:p>
    <w:p w14:paraId="4D41B232" w14:textId="77777777" w:rsidR="00C24345" w:rsidRPr="004A6A59" w:rsidRDefault="00E90E49" w:rsidP="00A2052C">
      <w:pPr>
        <w:pStyle w:val="Heading1"/>
      </w:pPr>
      <w:r w:rsidRPr="004A6A59">
        <w:t>Introduction</w:t>
      </w:r>
    </w:p>
    <w:p w14:paraId="6C5E0F43" w14:textId="77777777" w:rsidR="00A2052C" w:rsidRPr="00C560E0" w:rsidRDefault="006B0A95" w:rsidP="00A2052C">
      <w:pPr>
        <w:rPr>
          <w:rFonts w:ascii="Arial" w:hAnsi="Arial" w:cs="Arial"/>
        </w:rPr>
      </w:pPr>
      <w:r w:rsidRPr="00C560E0">
        <w:rPr>
          <w:rFonts w:ascii="Arial" w:hAnsi="Arial" w:cs="Arial"/>
        </w:rPr>
        <w:t xml:space="preserve">This document is an e-mail discussion summary </w:t>
      </w:r>
      <w:r w:rsidR="004D09FE" w:rsidRPr="00C560E0">
        <w:rPr>
          <w:rFonts w:ascii="Arial" w:hAnsi="Arial" w:cs="Arial"/>
        </w:rPr>
        <w:t>for the following</w:t>
      </w:r>
      <w:r w:rsidR="00CB77EE" w:rsidRPr="00C560E0">
        <w:rPr>
          <w:rFonts w:ascii="Arial" w:hAnsi="Arial" w:cs="Arial"/>
        </w:rPr>
        <w:t>:</w:t>
      </w:r>
    </w:p>
    <w:p w14:paraId="6F7C7B24" w14:textId="77777777" w:rsidR="004D09FE" w:rsidRDefault="004D09FE" w:rsidP="004D09FE">
      <w:pPr>
        <w:pStyle w:val="Doc-title"/>
      </w:pPr>
      <w:r w:rsidRPr="006F63A4">
        <w:t>[103#</w:t>
      </w:r>
      <w:r>
        <w:t>49</w:t>
      </w:r>
      <w:r w:rsidRPr="006F63A4">
        <w:t xml:space="preserve">][NR late drop] </w:t>
      </w:r>
      <w:r>
        <w:t>Capability coordination for NR-DC [Nokia]:</w:t>
      </w:r>
    </w:p>
    <w:p w14:paraId="158D1362" w14:textId="77777777" w:rsidR="004D09FE" w:rsidRPr="00C560E0" w:rsidRDefault="004D09FE" w:rsidP="004D09FE">
      <w:pPr>
        <w:pStyle w:val="Doc-text2"/>
      </w:pPr>
      <w:r w:rsidRPr="00C560E0">
        <w:t>•</w:t>
      </w:r>
      <w:r w:rsidRPr="00C560E0">
        <w:tab/>
        <w:t>Discuss possible changes for NR-DC w.r.t. the solution for EN-DC (and NGEN-DC/NE-DC)</w:t>
      </w:r>
    </w:p>
    <w:p w14:paraId="602D6174" w14:textId="77777777" w:rsidR="004D09FE" w:rsidRPr="00C560E0" w:rsidRDefault="004D09FE" w:rsidP="004D09FE">
      <w:pPr>
        <w:pStyle w:val="Doc-text2"/>
      </w:pPr>
      <w:r w:rsidRPr="00C560E0">
        <w:tab/>
        <w:t>Intended outcome: Report to next meeting</w:t>
      </w:r>
    </w:p>
    <w:p w14:paraId="48008A96" w14:textId="77777777" w:rsidR="00CB77EE" w:rsidRDefault="004D09FE" w:rsidP="004D09FE">
      <w:pPr>
        <w:pStyle w:val="Doc-text2"/>
      </w:pPr>
      <w:r w:rsidRPr="00C560E0">
        <w:tab/>
      </w:r>
      <w:r>
        <w:t>Deadline:  Thursday 2018-09-20</w:t>
      </w:r>
    </w:p>
    <w:p w14:paraId="57D18876" w14:textId="77777777" w:rsidR="004000E8" w:rsidRDefault="00940420" w:rsidP="00CE0424">
      <w:pPr>
        <w:pStyle w:val="Heading1"/>
      </w:pPr>
      <w:r>
        <w:t>Discussion</w:t>
      </w:r>
    </w:p>
    <w:p w14:paraId="1C6D0D42" w14:textId="77777777" w:rsidR="00614E4E" w:rsidRDefault="00940420" w:rsidP="004D09FE">
      <w:pPr>
        <w:rPr>
          <w:lang w:val="en-GB"/>
        </w:rPr>
      </w:pPr>
      <w:r>
        <w:rPr>
          <w:lang w:val="en-GB"/>
        </w:rPr>
        <w:t>In RAN2#103, MR-DC architectures to be included in R</w:t>
      </w:r>
      <w:r w:rsidR="004D09FE">
        <w:rPr>
          <w:lang w:val="en-GB"/>
        </w:rPr>
        <w:t>el-15 late drop were discussed, and it was agreed to use EN-DC as the baseline for NR-DC. In the following sections, the fields used for capability coordination in EN-DC are discussed and their applicability to the other variants of MR-DC will be discussed.</w:t>
      </w:r>
    </w:p>
    <w:p w14:paraId="1EA25028" w14:textId="77777777" w:rsidR="00BE3DF1" w:rsidRDefault="00BE3DF1" w:rsidP="004D09FE">
      <w:pPr>
        <w:rPr>
          <w:lang w:val="en-GB"/>
        </w:rPr>
      </w:pPr>
    </w:p>
    <w:p w14:paraId="53E9C454" w14:textId="77777777" w:rsidR="00BE3DF1" w:rsidRPr="00C560E0" w:rsidRDefault="00BE3DF1" w:rsidP="004D09FE">
      <w:pPr>
        <w:rPr>
          <w:rFonts w:ascii="Arial" w:hAnsi="Arial" w:cs="Arial"/>
          <w:b/>
        </w:rPr>
      </w:pPr>
    </w:p>
    <w:p w14:paraId="4A1DB464" w14:textId="77777777" w:rsidR="00940420" w:rsidRDefault="004D09FE" w:rsidP="00940420">
      <w:pPr>
        <w:pStyle w:val="Heading2"/>
      </w:pPr>
      <w:r>
        <w:lastRenderedPageBreak/>
        <w:t>Reuse of MR-DC capability container</w:t>
      </w:r>
      <w:r w:rsidR="00940420">
        <w:t xml:space="preserve"> </w:t>
      </w:r>
    </w:p>
    <w:p w14:paraId="709E2D0D" w14:textId="77777777" w:rsidR="00FA6D99" w:rsidRPr="00FA6D99" w:rsidRDefault="00FA6D99" w:rsidP="00FA6D99">
      <w:pPr>
        <w:rPr>
          <w:lang w:val="en-GB"/>
        </w:rPr>
      </w:pPr>
    </w:p>
    <w:p w14:paraId="7F334BEC" w14:textId="77777777" w:rsidR="00FA6D99" w:rsidRPr="00C560E0" w:rsidRDefault="00FA6D99" w:rsidP="00FA6D99">
      <w:pPr>
        <w:pStyle w:val="Doc-text2"/>
        <w:pBdr>
          <w:top w:val="single" w:sz="4" w:space="1" w:color="auto"/>
          <w:left w:val="single" w:sz="4" w:space="4" w:color="auto"/>
          <w:bottom w:val="single" w:sz="4" w:space="1" w:color="auto"/>
          <w:right w:val="single" w:sz="4" w:space="4" w:color="auto"/>
        </w:pBdr>
      </w:pPr>
      <w:r w:rsidRPr="00C560E0">
        <w:t>Agreements:</w:t>
      </w:r>
    </w:p>
    <w:p w14:paraId="6DF494D8" w14:textId="77777777" w:rsidR="00FA6D99" w:rsidRPr="00C560E0" w:rsidRDefault="00FA6D99" w:rsidP="00FA6D99">
      <w:pPr>
        <w:pStyle w:val="Doc-text2"/>
        <w:pBdr>
          <w:top w:val="single" w:sz="4" w:space="1" w:color="auto"/>
          <w:left w:val="single" w:sz="4" w:space="4" w:color="auto"/>
          <w:bottom w:val="single" w:sz="4" w:space="1" w:color="auto"/>
          <w:right w:val="single" w:sz="4" w:space="4" w:color="auto"/>
        </w:pBdr>
      </w:pPr>
      <w:r w:rsidRPr="00C560E0">
        <w:t>1:</w:t>
      </w:r>
      <w:r w:rsidRPr="00C560E0">
        <w:tab/>
        <w:t>In case of NE-DC, for each NR BC in the UE capabilities at least the possible LTE frequency bands that can operate with this NR BC should be visible to the NR MN.</w:t>
      </w:r>
    </w:p>
    <w:p w14:paraId="5AFF02E6" w14:textId="77777777" w:rsidR="00FA6D99" w:rsidRPr="00C560E0" w:rsidRDefault="00FA6D99" w:rsidP="00FA6D99">
      <w:pPr>
        <w:pStyle w:val="Doc-text2"/>
        <w:pBdr>
          <w:top w:val="single" w:sz="4" w:space="1" w:color="auto"/>
          <w:left w:val="single" w:sz="4" w:space="4" w:color="auto"/>
          <w:bottom w:val="single" w:sz="4" w:space="1" w:color="auto"/>
          <w:right w:val="single" w:sz="4" w:space="4" w:color="auto"/>
        </w:pBdr>
      </w:pPr>
      <w:r w:rsidRPr="00C560E0">
        <w:t>2:</w:t>
      </w:r>
      <w:r w:rsidRPr="00C560E0">
        <w:tab/>
        <w:t>For MR-DC, capability signalling and coordination will support shared baseband capabilities between LTE and NR. The exact capabilities for coordination should FFS and dependent on RAN1/4 discussion.</w:t>
      </w:r>
    </w:p>
    <w:p w14:paraId="041F2912" w14:textId="77777777" w:rsidR="00FA6D99" w:rsidRPr="00C560E0" w:rsidRDefault="00FA6D99" w:rsidP="00FA6D99">
      <w:pPr>
        <w:pStyle w:val="Doc-text2"/>
        <w:pBdr>
          <w:top w:val="single" w:sz="4" w:space="1" w:color="auto"/>
          <w:left w:val="single" w:sz="4" w:space="4" w:color="auto"/>
          <w:bottom w:val="single" w:sz="4" w:space="1" w:color="auto"/>
          <w:right w:val="single" w:sz="4" w:space="4" w:color="auto"/>
        </w:pBdr>
      </w:pPr>
      <w:r w:rsidRPr="00C560E0">
        <w:rPr>
          <w:highlight w:val="yellow"/>
        </w:rPr>
        <w:t>3:</w:t>
      </w:r>
      <w:r w:rsidRPr="00C560E0">
        <w:rPr>
          <w:highlight w:val="yellow"/>
        </w:rPr>
        <w:tab/>
        <w:t>RAN2 continues to work on capability coordination not requiring MN and SN comprehend each other’s UE configuration (e.g. the index based coordination).</w:t>
      </w:r>
    </w:p>
    <w:p w14:paraId="3A774027" w14:textId="77777777" w:rsidR="00FA6D99" w:rsidRPr="00C560E0" w:rsidRDefault="00FA6D99" w:rsidP="00FA6D99">
      <w:pPr>
        <w:rPr>
          <w:rFonts w:eastAsia="SimSun"/>
          <w:b/>
        </w:rPr>
      </w:pPr>
    </w:p>
    <w:p w14:paraId="0BE4DCE1" w14:textId="77777777" w:rsidR="00FA6D99" w:rsidRPr="00C560E0" w:rsidRDefault="00FA6D99" w:rsidP="00FA6D99">
      <w:pPr>
        <w:rPr>
          <w:rFonts w:eastAsia="SimSun"/>
        </w:rPr>
      </w:pPr>
      <w:r w:rsidRPr="00C560E0">
        <w:rPr>
          <w:rFonts w:eastAsia="SimSun"/>
        </w:rPr>
        <w:t xml:space="preserve">RAN2 has specified capability coordination principle such that MN and SN do not require to comprehend each other’s configuration (i.e. the </w:t>
      </w:r>
      <w:r w:rsidR="003D3A39" w:rsidRPr="00C560E0">
        <w:rPr>
          <w:rFonts w:eastAsia="SimSun"/>
        </w:rPr>
        <w:t>index-based</w:t>
      </w:r>
      <w:r w:rsidRPr="00C560E0">
        <w:rPr>
          <w:rFonts w:eastAsia="SimSun"/>
        </w:rPr>
        <w:t xml:space="preserve"> coordination approach using the band combination and the feature sets exactly achieve that).</w:t>
      </w:r>
    </w:p>
    <w:p w14:paraId="65FA6CDE" w14:textId="77777777" w:rsidR="00FA6D99" w:rsidRPr="00C560E0" w:rsidRDefault="00FA6D99" w:rsidP="00FA6D99">
      <w:pPr>
        <w:rPr>
          <w:rFonts w:eastAsia="SimSun"/>
          <w:b/>
        </w:rPr>
      </w:pPr>
      <w:r w:rsidRPr="00C560E0">
        <w:rPr>
          <w:rFonts w:eastAsia="SimSun"/>
          <w:b/>
        </w:rPr>
        <w:t>Question 1: Do companies agree to keep the principle “</w:t>
      </w:r>
      <w:r w:rsidRPr="00C560E0">
        <w:rPr>
          <w:rFonts w:eastAsia="SimSun"/>
          <w:b/>
          <w:i/>
        </w:rPr>
        <w:t>capability coordination not requiring MN and SN comprehend each other’s UE configuration</w:t>
      </w:r>
      <w:r w:rsidRPr="00C560E0">
        <w:rPr>
          <w:rFonts w:eastAsia="SimSun"/>
          <w:b/>
        </w:rPr>
        <w:t>” for NGEN-DC and NE-DC?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992"/>
        <w:gridCol w:w="5238"/>
      </w:tblGrid>
      <w:tr w:rsidR="00FA6D99" w:rsidRPr="00404C47" w14:paraId="40BFC53D" w14:textId="77777777" w:rsidTr="0017010B">
        <w:trPr>
          <w:trHeight w:val="144"/>
          <w:jc w:val="center"/>
        </w:trPr>
        <w:tc>
          <w:tcPr>
            <w:tcW w:w="2545" w:type="dxa"/>
            <w:shd w:val="clear" w:color="auto" w:fill="BFBFBF"/>
            <w:vAlign w:val="center"/>
          </w:tcPr>
          <w:p w14:paraId="532F6547" w14:textId="77777777" w:rsidR="00FA6D99" w:rsidRPr="00404C47" w:rsidRDefault="00FA6D99" w:rsidP="0017010B">
            <w:pPr>
              <w:ind w:left="360"/>
              <w:jc w:val="center"/>
              <w:rPr>
                <w:b/>
                <w:bCs/>
              </w:rPr>
            </w:pPr>
            <w:r w:rsidRPr="00EF5667">
              <w:rPr>
                <w:b/>
                <w:bCs/>
              </w:rPr>
              <w:t>Company</w:t>
            </w:r>
          </w:p>
        </w:tc>
        <w:tc>
          <w:tcPr>
            <w:tcW w:w="992" w:type="dxa"/>
            <w:shd w:val="clear" w:color="auto" w:fill="BFBFBF"/>
            <w:vAlign w:val="center"/>
          </w:tcPr>
          <w:p w14:paraId="5C4D2C75" w14:textId="77777777" w:rsidR="00FA6D99" w:rsidRPr="00404C47" w:rsidRDefault="00FA6D99" w:rsidP="0017010B">
            <w:pPr>
              <w:contextualSpacing/>
              <w:jc w:val="center"/>
              <w:rPr>
                <w:b/>
                <w:bCs/>
              </w:rPr>
            </w:pPr>
            <w:r w:rsidRPr="00EF5667">
              <w:rPr>
                <w:b/>
                <w:bCs/>
              </w:rPr>
              <w:t>Yes/No?</w:t>
            </w:r>
          </w:p>
        </w:tc>
        <w:tc>
          <w:tcPr>
            <w:tcW w:w="5238" w:type="dxa"/>
            <w:shd w:val="clear" w:color="auto" w:fill="BFBFBF"/>
            <w:vAlign w:val="center"/>
          </w:tcPr>
          <w:p w14:paraId="17AF7247" w14:textId="77777777" w:rsidR="00FA6D99" w:rsidRPr="00404C47" w:rsidRDefault="00FA6D99" w:rsidP="0017010B">
            <w:pPr>
              <w:contextualSpacing/>
              <w:jc w:val="center"/>
              <w:rPr>
                <w:b/>
                <w:bCs/>
              </w:rPr>
            </w:pPr>
            <w:r w:rsidRPr="00EF5667">
              <w:rPr>
                <w:b/>
                <w:bCs/>
              </w:rPr>
              <w:t>Comments</w:t>
            </w:r>
          </w:p>
        </w:tc>
      </w:tr>
      <w:tr w:rsidR="00FA6D99" w:rsidRPr="00EE4436" w14:paraId="46107196" w14:textId="77777777" w:rsidTr="0017010B">
        <w:trPr>
          <w:trHeight w:val="144"/>
          <w:jc w:val="center"/>
        </w:trPr>
        <w:tc>
          <w:tcPr>
            <w:tcW w:w="2545" w:type="dxa"/>
          </w:tcPr>
          <w:p w14:paraId="17FE9EE3" w14:textId="77777777" w:rsidR="00FA6D99" w:rsidRPr="00404C47" w:rsidRDefault="00FA6D99" w:rsidP="0017010B">
            <w:pPr>
              <w:jc w:val="center"/>
              <w:rPr>
                <w:b/>
                <w:bCs/>
              </w:rPr>
            </w:pPr>
            <w:r>
              <w:rPr>
                <w:b/>
                <w:bCs/>
              </w:rPr>
              <w:t>Nokia</w:t>
            </w:r>
          </w:p>
        </w:tc>
        <w:tc>
          <w:tcPr>
            <w:tcW w:w="992" w:type="dxa"/>
          </w:tcPr>
          <w:p w14:paraId="1E222942" w14:textId="77777777" w:rsidR="00FA6D99" w:rsidRPr="00404C47" w:rsidRDefault="00FA1B4A" w:rsidP="00674496">
            <w:pPr>
              <w:contextualSpacing/>
              <w:jc w:val="center"/>
              <w:rPr>
                <w:bCs/>
              </w:rPr>
            </w:pPr>
            <w:r>
              <w:rPr>
                <w:bCs/>
              </w:rPr>
              <w:t>Yes</w:t>
            </w:r>
          </w:p>
        </w:tc>
        <w:tc>
          <w:tcPr>
            <w:tcW w:w="5238" w:type="dxa"/>
          </w:tcPr>
          <w:p w14:paraId="1F9584B2" w14:textId="77777777" w:rsidR="00FA6D99" w:rsidRPr="00C560E0" w:rsidRDefault="00100F3F" w:rsidP="0017010B">
            <w:pPr>
              <w:contextualSpacing/>
              <w:rPr>
                <w:bCs/>
              </w:rPr>
            </w:pPr>
            <w:r w:rsidRPr="00C560E0">
              <w:rPr>
                <w:bCs/>
              </w:rPr>
              <w:t>This principle should be applied to multi-RAT DC versions in general.</w:t>
            </w:r>
          </w:p>
        </w:tc>
      </w:tr>
      <w:tr w:rsidR="00CC32DA" w:rsidRPr="00EE4436" w14:paraId="08F3DBD9" w14:textId="77777777" w:rsidTr="0017010B">
        <w:trPr>
          <w:trHeight w:val="144"/>
          <w:jc w:val="center"/>
        </w:trPr>
        <w:tc>
          <w:tcPr>
            <w:tcW w:w="2545" w:type="dxa"/>
          </w:tcPr>
          <w:p w14:paraId="7FE267EC" w14:textId="77777777" w:rsidR="00CC32DA" w:rsidRDefault="00CC32DA" w:rsidP="0017010B">
            <w:pPr>
              <w:jc w:val="center"/>
              <w:rPr>
                <w:b/>
                <w:bCs/>
              </w:rPr>
            </w:pPr>
            <w:ins w:id="1" w:author="Administrator" w:date="2018-09-18T16:36:00Z">
              <w:r>
                <w:rPr>
                  <w:rFonts w:hint="eastAsia"/>
                  <w:b/>
                  <w:bCs/>
                </w:rPr>
                <w:t>vivo</w:t>
              </w:r>
            </w:ins>
          </w:p>
        </w:tc>
        <w:tc>
          <w:tcPr>
            <w:tcW w:w="992" w:type="dxa"/>
          </w:tcPr>
          <w:p w14:paraId="2BB9C02C" w14:textId="77777777" w:rsidR="00CC32DA" w:rsidRDefault="00CC32DA" w:rsidP="00674496">
            <w:pPr>
              <w:contextualSpacing/>
              <w:jc w:val="center"/>
              <w:rPr>
                <w:bCs/>
              </w:rPr>
            </w:pPr>
            <w:ins w:id="2" w:author="Administrator" w:date="2018-09-18T16:36:00Z">
              <w:r>
                <w:rPr>
                  <w:bCs/>
                </w:rPr>
                <w:t>Y</w:t>
              </w:r>
              <w:r>
                <w:rPr>
                  <w:rFonts w:hint="eastAsia"/>
                  <w:bCs/>
                </w:rPr>
                <w:t xml:space="preserve">es </w:t>
              </w:r>
            </w:ins>
          </w:p>
        </w:tc>
        <w:tc>
          <w:tcPr>
            <w:tcW w:w="5238" w:type="dxa"/>
          </w:tcPr>
          <w:p w14:paraId="100E2025" w14:textId="77777777" w:rsidR="00CC32DA" w:rsidRPr="00321F65" w:rsidRDefault="00CC32DA" w:rsidP="0017010B">
            <w:pPr>
              <w:contextualSpacing/>
              <w:rPr>
                <w:bCs/>
              </w:rPr>
            </w:pPr>
            <w:ins w:id="3" w:author="Administrator" w:date="2018-09-18T16:36:00Z">
              <w:r w:rsidRPr="00C560E0">
                <w:rPr>
                  <w:bCs/>
                </w:rPr>
                <w:t>This will keep the standardization simple</w:t>
              </w:r>
            </w:ins>
          </w:p>
        </w:tc>
      </w:tr>
      <w:tr w:rsidR="00F75376" w:rsidRPr="00404C47" w14:paraId="593B5B6C" w14:textId="77777777" w:rsidTr="0017010B">
        <w:trPr>
          <w:trHeight w:val="144"/>
          <w:jc w:val="center"/>
          <w:ins w:id="4" w:author="Huawei" w:date="2018-09-19T12:21:00Z"/>
        </w:trPr>
        <w:tc>
          <w:tcPr>
            <w:tcW w:w="2545" w:type="dxa"/>
          </w:tcPr>
          <w:p w14:paraId="0E45D459" w14:textId="77777777" w:rsidR="00F75376" w:rsidRDefault="00F75376" w:rsidP="0017010B">
            <w:pPr>
              <w:jc w:val="center"/>
              <w:rPr>
                <w:ins w:id="5" w:author="Huawei" w:date="2018-09-19T12:21:00Z"/>
                <w:b/>
                <w:bCs/>
              </w:rPr>
            </w:pPr>
            <w:ins w:id="6" w:author="Huawei" w:date="2018-09-19T13:46:00Z">
              <w:r>
                <w:rPr>
                  <w:b/>
                  <w:bCs/>
                </w:rPr>
                <w:t>Huawei</w:t>
              </w:r>
            </w:ins>
          </w:p>
        </w:tc>
        <w:tc>
          <w:tcPr>
            <w:tcW w:w="992" w:type="dxa"/>
          </w:tcPr>
          <w:p w14:paraId="27F01CDF" w14:textId="77777777" w:rsidR="00F75376" w:rsidRDefault="00F75376" w:rsidP="00674496">
            <w:pPr>
              <w:contextualSpacing/>
              <w:jc w:val="center"/>
              <w:rPr>
                <w:ins w:id="7" w:author="Huawei" w:date="2018-09-19T12:21:00Z"/>
                <w:bCs/>
              </w:rPr>
            </w:pPr>
            <w:ins w:id="8" w:author="Huawei" w:date="2018-09-19T13:46:00Z">
              <w:r>
                <w:rPr>
                  <w:bCs/>
                </w:rPr>
                <w:t>Yes</w:t>
              </w:r>
            </w:ins>
          </w:p>
        </w:tc>
        <w:tc>
          <w:tcPr>
            <w:tcW w:w="5238" w:type="dxa"/>
          </w:tcPr>
          <w:p w14:paraId="419055E0" w14:textId="77777777" w:rsidR="00F75376" w:rsidRDefault="00F75376" w:rsidP="0017010B">
            <w:pPr>
              <w:contextualSpacing/>
              <w:rPr>
                <w:ins w:id="9" w:author="Huawei" w:date="2018-09-19T12:21:00Z"/>
                <w:bCs/>
              </w:rPr>
            </w:pPr>
          </w:p>
        </w:tc>
      </w:tr>
      <w:tr w:rsidR="00DE23DB" w:rsidRPr="00404C47" w14:paraId="61527081" w14:textId="77777777" w:rsidTr="0017010B">
        <w:trPr>
          <w:trHeight w:val="144"/>
          <w:jc w:val="center"/>
          <w:ins w:id="10" w:author="Windows User" w:date="2018-09-19T17:37:00Z"/>
        </w:trPr>
        <w:tc>
          <w:tcPr>
            <w:tcW w:w="2545" w:type="dxa"/>
          </w:tcPr>
          <w:p w14:paraId="552F3166" w14:textId="77777777" w:rsidR="00DE23DB" w:rsidRDefault="00DE23DB" w:rsidP="0017010B">
            <w:pPr>
              <w:jc w:val="center"/>
              <w:rPr>
                <w:ins w:id="11" w:author="Windows User" w:date="2018-09-19T17:37:00Z"/>
                <w:b/>
                <w:bCs/>
              </w:rPr>
            </w:pPr>
            <w:ins w:id="12" w:author="Windows User" w:date="2018-09-19T17:37:00Z">
              <w:r>
                <w:rPr>
                  <w:rFonts w:hint="eastAsia"/>
                  <w:b/>
                  <w:bCs/>
                </w:rPr>
                <w:t>OPPO</w:t>
              </w:r>
            </w:ins>
          </w:p>
        </w:tc>
        <w:tc>
          <w:tcPr>
            <w:tcW w:w="992" w:type="dxa"/>
          </w:tcPr>
          <w:p w14:paraId="0E86F6DE" w14:textId="77777777" w:rsidR="00DE23DB" w:rsidRDefault="00DE23DB" w:rsidP="00674496">
            <w:pPr>
              <w:contextualSpacing/>
              <w:jc w:val="center"/>
              <w:rPr>
                <w:ins w:id="13" w:author="Windows User" w:date="2018-09-19T17:37:00Z"/>
                <w:bCs/>
              </w:rPr>
            </w:pPr>
            <w:ins w:id="14" w:author="Windows User" w:date="2018-09-19T17:37:00Z">
              <w:r>
                <w:rPr>
                  <w:bCs/>
                </w:rPr>
                <w:t>Y</w:t>
              </w:r>
              <w:r>
                <w:rPr>
                  <w:rFonts w:hint="eastAsia"/>
                  <w:bCs/>
                </w:rPr>
                <w:t xml:space="preserve">es </w:t>
              </w:r>
            </w:ins>
          </w:p>
        </w:tc>
        <w:tc>
          <w:tcPr>
            <w:tcW w:w="5238" w:type="dxa"/>
          </w:tcPr>
          <w:p w14:paraId="6AB949D5" w14:textId="77777777" w:rsidR="00DE23DB" w:rsidRDefault="00DE23DB" w:rsidP="0017010B">
            <w:pPr>
              <w:contextualSpacing/>
              <w:rPr>
                <w:ins w:id="15" w:author="Windows User" w:date="2018-09-19T17:37:00Z"/>
                <w:bCs/>
              </w:rPr>
            </w:pPr>
          </w:p>
        </w:tc>
      </w:tr>
      <w:tr w:rsidR="009C2E2B" w:rsidRPr="00EE4436" w14:paraId="0E6D53FA" w14:textId="77777777" w:rsidTr="0017010B">
        <w:trPr>
          <w:trHeight w:val="144"/>
          <w:jc w:val="center"/>
          <w:ins w:id="16" w:author="Ericsson" w:date="2018-09-19T15:50:00Z"/>
        </w:trPr>
        <w:tc>
          <w:tcPr>
            <w:tcW w:w="2545" w:type="dxa"/>
          </w:tcPr>
          <w:p w14:paraId="32B2F5EE" w14:textId="77777777" w:rsidR="009C2E2B" w:rsidRDefault="009C2E2B" w:rsidP="009C2E2B">
            <w:pPr>
              <w:jc w:val="center"/>
              <w:rPr>
                <w:ins w:id="17" w:author="Ericsson" w:date="2018-09-19T15:50:00Z"/>
                <w:b/>
                <w:bCs/>
              </w:rPr>
            </w:pPr>
            <w:ins w:id="18" w:author="Ericsson" w:date="2018-09-19T15:50:00Z">
              <w:r>
                <w:rPr>
                  <w:b/>
                  <w:bCs/>
                </w:rPr>
                <w:t>Ericsson</w:t>
              </w:r>
            </w:ins>
          </w:p>
        </w:tc>
        <w:tc>
          <w:tcPr>
            <w:tcW w:w="992" w:type="dxa"/>
          </w:tcPr>
          <w:p w14:paraId="169188F9" w14:textId="77777777" w:rsidR="009C2E2B" w:rsidRDefault="009C2E2B" w:rsidP="009C2E2B">
            <w:pPr>
              <w:contextualSpacing/>
              <w:jc w:val="center"/>
              <w:rPr>
                <w:ins w:id="19" w:author="Ericsson" w:date="2018-09-19T15:50:00Z"/>
                <w:bCs/>
              </w:rPr>
            </w:pPr>
            <w:ins w:id="20" w:author="Ericsson" w:date="2018-09-19T15:50:00Z">
              <w:r>
                <w:rPr>
                  <w:bCs/>
                </w:rPr>
                <w:t>Yes</w:t>
              </w:r>
            </w:ins>
          </w:p>
        </w:tc>
        <w:tc>
          <w:tcPr>
            <w:tcW w:w="5238" w:type="dxa"/>
          </w:tcPr>
          <w:p w14:paraId="6840864E" w14:textId="77777777" w:rsidR="009C2E2B" w:rsidRPr="00321F65" w:rsidRDefault="009C2E2B" w:rsidP="009C2E2B">
            <w:pPr>
              <w:contextualSpacing/>
              <w:rPr>
                <w:ins w:id="21" w:author="Ericsson" w:date="2018-09-19T15:50:00Z"/>
                <w:bCs/>
              </w:rPr>
            </w:pPr>
            <w:ins w:id="22" w:author="Ericsson" w:date="2018-09-19T15:50:00Z">
              <w:r w:rsidRPr="00C560E0">
                <w:rPr>
                  <w:bCs/>
                </w:rPr>
                <w:t>Though NGEN-DC and NE-DC were not within the scope of this email discussion, we agree</w:t>
              </w:r>
            </w:ins>
            <w:ins w:id="23" w:author="Ericsson" w:date="2018-09-19T15:52:00Z">
              <w:r w:rsidRPr="00321F65">
                <w:rPr>
                  <w:bCs/>
                </w:rPr>
                <w:t xml:space="preserve"> with</w:t>
              </w:r>
            </w:ins>
            <w:ins w:id="24" w:author="Ericsson" w:date="2018-09-19T15:50:00Z">
              <w:r w:rsidRPr="00321F65">
                <w:rPr>
                  <w:bCs/>
                </w:rPr>
                <w:t xml:space="preserve"> this proposal.</w:t>
              </w:r>
            </w:ins>
          </w:p>
        </w:tc>
      </w:tr>
      <w:tr w:rsidR="00E75A8B" w:rsidRPr="00404C47" w14:paraId="48516455" w14:textId="77777777" w:rsidTr="0017010B">
        <w:trPr>
          <w:trHeight w:val="144"/>
          <w:jc w:val="center"/>
          <w:ins w:id="25" w:author="CATT" w:date="2018-09-20T16:51:00Z"/>
        </w:trPr>
        <w:tc>
          <w:tcPr>
            <w:tcW w:w="2545" w:type="dxa"/>
          </w:tcPr>
          <w:p w14:paraId="133B580B" w14:textId="77777777" w:rsidR="00E75A8B" w:rsidRDefault="00E75A8B" w:rsidP="009C2E2B">
            <w:pPr>
              <w:jc w:val="center"/>
              <w:rPr>
                <w:ins w:id="26" w:author="CATT" w:date="2018-09-20T16:51:00Z"/>
                <w:b/>
                <w:bCs/>
              </w:rPr>
            </w:pPr>
            <w:ins w:id="27" w:author="CATT" w:date="2018-09-20T16:51:00Z">
              <w:r>
                <w:rPr>
                  <w:rFonts w:hint="eastAsia"/>
                  <w:b/>
                  <w:bCs/>
                </w:rPr>
                <w:t>CATT</w:t>
              </w:r>
            </w:ins>
          </w:p>
        </w:tc>
        <w:tc>
          <w:tcPr>
            <w:tcW w:w="992" w:type="dxa"/>
          </w:tcPr>
          <w:p w14:paraId="66AD56A4" w14:textId="77777777" w:rsidR="00E75A8B" w:rsidRDefault="00E75A8B" w:rsidP="009C2E2B">
            <w:pPr>
              <w:contextualSpacing/>
              <w:jc w:val="center"/>
              <w:rPr>
                <w:ins w:id="28" w:author="CATT" w:date="2018-09-20T16:51:00Z"/>
                <w:bCs/>
              </w:rPr>
            </w:pPr>
            <w:ins w:id="29" w:author="CATT" w:date="2018-09-20T16:51:00Z">
              <w:r>
                <w:rPr>
                  <w:rFonts w:hint="eastAsia"/>
                  <w:bCs/>
                </w:rPr>
                <w:t>Yes</w:t>
              </w:r>
            </w:ins>
          </w:p>
        </w:tc>
        <w:tc>
          <w:tcPr>
            <w:tcW w:w="5238" w:type="dxa"/>
          </w:tcPr>
          <w:p w14:paraId="22E1B7B5" w14:textId="77777777" w:rsidR="00E75A8B" w:rsidRDefault="00E75A8B" w:rsidP="009C2E2B">
            <w:pPr>
              <w:contextualSpacing/>
              <w:rPr>
                <w:ins w:id="30" w:author="CATT" w:date="2018-09-20T16:51:00Z"/>
                <w:bCs/>
              </w:rPr>
            </w:pPr>
          </w:p>
        </w:tc>
      </w:tr>
      <w:tr w:rsidR="00EE4436" w:rsidRPr="00B957B5" w14:paraId="716717B8" w14:textId="77777777" w:rsidTr="00EE4436">
        <w:trPr>
          <w:trHeight w:val="144"/>
          <w:jc w:val="center"/>
          <w:ins w:id="31" w:author="ZTE (Rapporteur)" w:date="2018-09-20T12:19:00Z"/>
        </w:trPr>
        <w:tc>
          <w:tcPr>
            <w:tcW w:w="2545" w:type="dxa"/>
            <w:tcBorders>
              <w:top w:val="single" w:sz="4" w:space="0" w:color="auto"/>
              <w:left w:val="single" w:sz="4" w:space="0" w:color="auto"/>
              <w:bottom w:val="single" w:sz="4" w:space="0" w:color="auto"/>
              <w:right w:val="single" w:sz="4" w:space="0" w:color="auto"/>
            </w:tcBorders>
          </w:tcPr>
          <w:p w14:paraId="7582F8F4" w14:textId="77777777" w:rsidR="00EE4436" w:rsidRPr="00EE4436" w:rsidRDefault="00EE4436" w:rsidP="006906F0">
            <w:pPr>
              <w:jc w:val="center"/>
              <w:rPr>
                <w:ins w:id="32" w:author="ZTE (Rapporteur)" w:date="2018-09-20T12:19:00Z"/>
                <w:b/>
                <w:bCs/>
              </w:rPr>
            </w:pPr>
            <w:ins w:id="33" w:author="ZTE (Rapporteur)" w:date="2018-09-20T12:19:00Z">
              <w:r w:rsidRPr="00EE4436">
                <w:rPr>
                  <w:b/>
                  <w:bCs/>
                </w:rPr>
                <w:t>ZTE</w:t>
              </w:r>
            </w:ins>
          </w:p>
        </w:tc>
        <w:tc>
          <w:tcPr>
            <w:tcW w:w="992" w:type="dxa"/>
            <w:tcBorders>
              <w:top w:val="single" w:sz="4" w:space="0" w:color="auto"/>
              <w:left w:val="single" w:sz="4" w:space="0" w:color="auto"/>
              <w:bottom w:val="single" w:sz="4" w:space="0" w:color="auto"/>
              <w:right w:val="single" w:sz="4" w:space="0" w:color="auto"/>
            </w:tcBorders>
          </w:tcPr>
          <w:p w14:paraId="3C958DF2" w14:textId="77777777" w:rsidR="00EE4436" w:rsidRPr="00EE4436" w:rsidRDefault="00EE4436" w:rsidP="006906F0">
            <w:pPr>
              <w:contextualSpacing/>
              <w:jc w:val="center"/>
              <w:rPr>
                <w:ins w:id="34" w:author="ZTE (Rapporteur)" w:date="2018-09-20T12:19:00Z"/>
                <w:bCs/>
              </w:rPr>
            </w:pPr>
            <w:ins w:id="35" w:author="ZTE (Rapporteur)" w:date="2018-09-20T12:19:00Z">
              <w:r w:rsidRPr="00EE4436">
                <w:rPr>
                  <w:bCs/>
                </w:rPr>
                <w:t>Yes</w:t>
              </w:r>
            </w:ins>
          </w:p>
        </w:tc>
        <w:tc>
          <w:tcPr>
            <w:tcW w:w="5238" w:type="dxa"/>
            <w:tcBorders>
              <w:top w:val="single" w:sz="4" w:space="0" w:color="auto"/>
              <w:left w:val="single" w:sz="4" w:space="0" w:color="auto"/>
              <w:bottom w:val="single" w:sz="4" w:space="0" w:color="auto"/>
              <w:right w:val="single" w:sz="4" w:space="0" w:color="auto"/>
            </w:tcBorders>
          </w:tcPr>
          <w:p w14:paraId="50734691" w14:textId="77777777" w:rsidR="00EE4436" w:rsidRPr="00321F65" w:rsidRDefault="00EE4436" w:rsidP="006906F0">
            <w:pPr>
              <w:contextualSpacing/>
              <w:rPr>
                <w:ins w:id="36" w:author="ZTE (Rapporteur)" w:date="2018-09-20T12:19:00Z"/>
                <w:bCs/>
              </w:rPr>
            </w:pPr>
            <w:ins w:id="37" w:author="ZTE (Rapporteur)" w:date="2018-09-20T12:19:00Z">
              <w:r w:rsidRPr="00C560E0">
                <w:rPr>
                  <w:bCs/>
                </w:rPr>
                <w:t xml:space="preserve">We understand this is </w:t>
              </w:r>
              <w:r w:rsidRPr="00321F65">
                <w:rPr>
                  <w:bCs/>
                </w:rPr>
                <w:t xml:space="preserve">already the assumption for </w:t>
              </w:r>
              <w:r w:rsidRPr="00321F65">
                <w:rPr>
                  <w:bCs/>
                </w:rPr>
                <w:lastRenderedPageBreak/>
                <w:t>NGEN-DC and NE-DC</w:t>
              </w:r>
            </w:ins>
          </w:p>
        </w:tc>
      </w:tr>
      <w:tr w:rsidR="00321F65" w:rsidRPr="00B957B5" w14:paraId="5C04F7C7" w14:textId="77777777" w:rsidTr="00EE4436">
        <w:trPr>
          <w:trHeight w:val="144"/>
          <w:jc w:val="center"/>
          <w:ins w:id="38" w:author="Intel Corp - Naveen Palle" w:date="2018-09-20T14:02:00Z"/>
        </w:trPr>
        <w:tc>
          <w:tcPr>
            <w:tcW w:w="2545" w:type="dxa"/>
            <w:tcBorders>
              <w:top w:val="single" w:sz="4" w:space="0" w:color="auto"/>
              <w:left w:val="single" w:sz="4" w:space="0" w:color="auto"/>
              <w:bottom w:val="single" w:sz="4" w:space="0" w:color="auto"/>
              <w:right w:val="single" w:sz="4" w:space="0" w:color="auto"/>
            </w:tcBorders>
          </w:tcPr>
          <w:p w14:paraId="1B05CF07" w14:textId="77777777" w:rsidR="00321F65" w:rsidRPr="00EE4436" w:rsidRDefault="00321F65" w:rsidP="006906F0">
            <w:pPr>
              <w:jc w:val="center"/>
              <w:rPr>
                <w:ins w:id="39" w:author="Intel Corp - Naveen Palle" w:date="2018-09-20T14:02:00Z"/>
                <w:b/>
                <w:bCs/>
              </w:rPr>
            </w:pPr>
            <w:ins w:id="40" w:author="Intel Corp - Naveen Palle" w:date="2018-09-20T14:02:00Z">
              <w:r>
                <w:rPr>
                  <w:b/>
                  <w:bCs/>
                </w:rPr>
                <w:lastRenderedPageBreak/>
                <w:t>Intel</w:t>
              </w:r>
            </w:ins>
          </w:p>
        </w:tc>
        <w:tc>
          <w:tcPr>
            <w:tcW w:w="992" w:type="dxa"/>
            <w:tcBorders>
              <w:top w:val="single" w:sz="4" w:space="0" w:color="auto"/>
              <w:left w:val="single" w:sz="4" w:space="0" w:color="auto"/>
              <w:bottom w:val="single" w:sz="4" w:space="0" w:color="auto"/>
              <w:right w:val="single" w:sz="4" w:space="0" w:color="auto"/>
            </w:tcBorders>
          </w:tcPr>
          <w:p w14:paraId="48E409A6" w14:textId="77777777" w:rsidR="00321F65" w:rsidRPr="00EE4436" w:rsidRDefault="007E023B" w:rsidP="006906F0">
            <w:pPr>
              <w:contextualSpacing/>
              <w:jc w:val="center"/>
              <w:rPr>
                <w:ins w:id="41" w:author="Intel Corp - Naveen Palle" w:date="2018-09-20T14:02:00Z"/>
                <w:bCs/>
              </w:rPr>
            </w:pPr>
            <w:ins w:id="42" w:author="Intel Corp - Naveen Palle" w:date="2018-09-20T14:26:00Z">
              <w:r>
                <w:rPr>
                  <w:bCs/>
                </w:rPr>
                <w:t>Yes</w:t>
              </w:r>
            </w:ins>
          </w:p>
        </w:tc>
        <w:tc>
          <w:tcPr>
            <w:tcW w:w="5238" w:type="dxa"/>
            <w:tcBorders>
              <w:top w:val="single" w:sz="4" w:space="0" w:color="auto"/>
              <w:left w:val="single" w:sz="4" w:space="0" w:color="auto"/>
              <w:bottom w:val="single" w:sz="4" w:space="0" w:color="auto"/>
              <w:right w:val="single" w:sz="4" w:space="0" w:color="auto"/>
            </w:tcBorders>
          </w:tcPr>
          <w:p w14:paraId="6F52F16E" w14:textId="77777777" w:rsidR="00321F65" w:rsidRPr="00C560E0" w:rsidRDefault="00321F65" w:rsidP="006906F0">
            <w:pPr>
              <w:contextualSpacing/>
              <w:rPr>
                <w:ins w:id="43" w:author="Intel Corp - Naveen Palle" w:date="2018-09-20T14:02:00Z"/>
                <w:bCs/>
              </w:rPr>
            </w:pPr>
          </w:p>
        </w:tc>
      </w:tr>
      <w:tr w:rsidR="00DD279F" w:rsidRPr="00B957B5" w14:paraId="2FAE6047" w14:textId="77777777" w:rsidTr="00EE4436">
        <w:trPr>
          <w:trHeight w:val="144"/>
          <w:jc w:val="center"/>
          <w:ins w:id="44" w:author="Qualcomm User" w:date="2018-09-20T15:52:00Z"/>
        </w:trPr>
        <w:tc>
          <w:tcPr>
            <w:tcW w:w="2545" w:type="dxa"/>
            <w:tcBorders>
              <w:top w:val="single" w:sz="4" w:space="0" w:color="auto"/>
              <w:left w:val="single" w:sz="4" w:space="0" w:color="auto"/>
              <w:bottom w:val="single" w:sz="4" w:space="0" w:color="auto"/>
              <w:right w:val="single" w:sz="4" w:space="0" w:color="auto"/>
            </w:tcBorders>
          </w:tcPr>
          <w:p w14:paraId="3649083F" w14:textId="40EB8881" w:rsidR="00DD279F" w:rsidRDefault="00DD279F" w:rsidP="006906F0">
            <w:pPr>
              <w:jc w:val="center"/>
              <w:rPr>
                <w:ins w:id="45" w:author="Qualcomm User" w:date="2018-09-20T15:52:00Z"/>
                <w:b/>
                <w:bCs/>
              </w:rPr>
            </w:pPr>
            <w:ins w:id="46" w:author="Qualcomm User" w:date="2018-09-20T15:52:00Z">
              <w:r>
                <w:rPr>
                  <w:b/>
                  <w:bCs/>
                </w:rPr>
                <w:t>Qualcomm</w:t>
              </w:r>
            </w:ins>
          </w:p>
        </w:tc>
        <w:tc>
          <w:tcPr>
            <w:tcW w:w="992" w:type="dxa"/>
            <w:tcBorders>
              <w:top w:val="single" w:sz="4" w:space="0" w:color="auto"/>
              <w:left w:val="single" w:sz="4" w:space="0" w:color="auto"/>
              <w:bottom w:val="single" w:sz="4" w:space="0" w:color="auto"/>
              <w:right w:val="single" w:sz="4" w:space="0" w:color="auto"/>
            </w:tcBorders>
          </w:tcPr>
          <w:p w14:paraId="2ACE38A6" w14:textId="3B5325F4" w:rsidR="00DD279F" w:rsidRDefault="00DD279F" w:rsidP="006906F0">
            <w:pPr>
              <w:contextualSpacing/>
              <w:jc w:val="center"/>
              <w:rPr>
                <w:ins w:id="47" w:author="Qualcomm User" w:date="2018-09-20T15:52:00Z"/>
                <w:bCs/>
              </w:rPr>
            </w:pPr>
            <w:ins w:id="48" w:author="Qualcomm User" w:date="2018-09-20T15:52:00Z">
              <w:r>
                <w:rPr>
                  <w:bCs/>
                </w:rPr>
                <w:t>Yes</w:t>
              </w:r>
            </w:ins>
          </w:p>
        </w:tc>
        <w:tc>
          <w:tcPr>
            <w:tcW w:w="5238" w:type="dxa"/>
            <w:tcBorders>
              <w:top w:val="single" w:sz="4" w:space="0" w:color="auto"/>
              <w:left w:val="single" w:sz="4" w:space="0" w:color="auto"/>
              <w:bottom w:val="single" w:sz="4" w:space="0" w:color="auto"/>
              <w:right w:val="single" w:sz="4" w:space="0" w:color="auto"/>
            </w:tcBorders>
          </w:tcPr>
          <w:p w14:paraId="445FF107" w14:textId="77777777" w:rsidR="00DD279F" w:rsidRPr="00C560E0" w:rsidRDefault="00DD279F" w:rsidP="006906F0">
            <w:pPr>
              <w:contextualSpacing/>
              <w:rPr>
                <w:ins w:id="49" w:author="Qualcomm User" w:date="2018-09-20T15:52:00Z"/>
                <w:bCs/>
              </w:rPr>
            </w:pPr>
          </w:p>
        </w:tc>
      </w:tr>
      <w:tr w:rsidR="00927ABC" w:rsidRPr="00B957B5" w14:paraId="3FC33A54" w14:textId="77777777" w:rsidTr="00EE4436">
        <w:trPr>
          <w:trHeight w:val="144"/>
          <w:jc w:val="center"/>
          <w:ins w:id="50" w:author="DCM" w:date="2018-09-21T11:57:00Z"/>
        </w:trPr>
        <w:tc>
          <w:tcPr>
            <w:tcW w:w="2545" w:type="dxa"/>
            <w:tcBorders>
              <w:top w:val="single" w:sz="4" w:space="0" w:color="auto"/>
              <w:left w:val="single" w:sz="4" w:space="0" w:color="auto"/>
              <w:bottom w:val="single" w:sz="4" w:space="0" w:color="auto"/>
              <w:right w:val="single" w:sz="4" w:space="0" w:color="auto"/>
            </w:tcBorders>
          </w:tcPr>
          <w:p w14:paraId="20EBE1E6" w14:textId="3FA176E4" w:rsidR="00927ABC" w:rsidRPr="00927ABC" w:rsidRDefault="00927ABC" w:rsidP="006906F0">
            <w:pPr>
              <w:jc w:val="center"/>
              <w:rPr>
                <w:ins w:id="51" w:author="DCM" w:date="2018-09-21T11:57:00Z"/>
                <w:rFonts w:eastAsia="Yu Mincho"/>
                <w:b/>
                <w:bCs/>
              </w:rPr>
            </w:pPr>
            <w:ins w:id="52" w:author="DCM" w:date="2018-09-21T11:57:00Z">
              <w:r>
                <w:rPr>
                  <w:rFonts w:eastAsia="Yu Mincho" w:hint="eastAsia"/>
                  <w:b/>
                  <w:bCs/>
                </w:rPr>
                <w:t>DOCOMO</w:t>
              </w:r>
            </w:ins>
          </w:p>
        </w:tc>
        <w:tc>
          <w:tcPr>
            <w:tcW w:w="992" w:type="dxa"/>
            <w:tcBorders>
              <w:top w:val="single" w:sz="4" w:space="0" w:color="auto"/>
              <w:left w:val="single" w:sz="4" w:space="0" w:color="auto"/>
              <w:bottom w:val="single" w:sz="4" w:space="0" w:color="auto"/>
              <w:right w:val="single" w:sz="4" w:space="0" w:color="auto"/>
            </w:tcBorders>
          </w:tcPr>
          <w:p w14:paraId="144606C1" w14:textId="305AE285" w:rsidR="00927ABC" w:rsidRPr="00927ABC" w:rsidRDefault="00927ABC" w:rsidP="006906F0">
            <w:pPr>
              <w:contextualSpacing/>
              <w:jc w:val="center"/>
              <w:rPr>
                <w:ins w:id="53" w:author="DCM" w:date="2018-09-21T11:57:00Z"/>
                <w:rFonts w:eastAsia="Yu Mincho"/>
                <w:bCs/>
              </w:rPr>
            </w:pPr>
            <w:ins w:id="54" w:author="DCM" w:date="2018-09-21T11:57:00Z">
              <w:r>
                <w:rPr>
                  <w:rFonts w:eastAsia="Yu Mincho" w:hint="eastAsia"/>
                  <w:bCs/>
                </w:rPr>
                <w:t>Yes</w:t>
              </w:r>
            </w:ins>
          </w:p>
        </w:tc>
        <w:tc>
          <w:tcPr>
            <w:tcW w:w="5238" w:type="dxa"/>
            <w:tcBorders>
              <w:top w:val="single" w:sz="4" w:space="0" w:color="auto"/>
              <w:left w:val="single" w:sz="4" w:space="0" w:color="auto"/>
              <w:bottom w:val="single" w:sz="4" w:space="0" w:color="auto"/>
              <w:right w:val="single" w:sz="4" w:space="0" w:color="auto"/>
            </w:tcBorders>
          </w:tcPr>
          <w:p w14:paraId="5D7DD78E" w14:textId="77777777" w:rsidR="00927ABC" w:rsidRPr="00C560E0" w:rsidRDefault="00927ABC" w:rsidP="006906F0">
            <w:pPr>
              <w:contextualSpacing/>
              <w:rPr>
                <w:ins w:id="55" w:author="DCM" w:date="2018-09-21T11:57:00Z"/>
                <w:bCs/>
              </w:rPr>
            </w:pPr>
          </w:p>
        </w:tc>
      </w:tr>
      <w:tr w:rsidR="00D61C18" w:rsidRPr="00B957B5" w14:paraId="41250A84" w14:textId="77777777" w:rsidTr="00EE4436">
        <w:trPr>
          <w:trHeight w:val="144"/>
          <w:jc w:val="center"/>
          <w:ins w:id="56" w:author="Samsung" w:date="2018-09-21T10:18:00Z"/>
        </w:trPr>
        <w:tc>
          <w:tcPr>
            <w:tcW w:w="2545" w:type="dxa"/>
            <w:tcBorders>
              <w:top w:val="single" w:sz="4" w:space="0" w:color="auto"/>
              <w:left w:val="single" w:sz="4" w:space="0" w:color="auto"/>
              <w:bottom w:val="single" w:sz="4" w:space="0" w:color="auto"/>
              <w:right w:val="single" w:sz="4" w:space="0" w:color="auto"/>
            </w:tcBorders>
          </w:tcPr>
          <w:p w14:paraId="65049C3C" w14:textId="484002EB" w:rsidR="00D61C18" w:rsidRDefault="00D61C18" w:rsidP="006906F0">
            <w:pPr>
              <w:jc w:val="center"/>
              <w:rPr>
                <w:ins w:id="57" w:author="Samsung" w:date="2018-09-21T10:18:00Z"/>
                <w:rFonts w:eastAsia="Yu Mincho"/>
                <w:b/>
                <w:bCs/>
              </w:rPr>
            </w:pPr>
            <w:ins w:id="58" w:author="Samsung" w:date="2018-09-21T10:18:00Z">
              <w:r>
                <w:rPr>
                  <w:b/>
                  <w:bCs/>
                </w:rPr>
                <w:t>Samsung</w:t>
              </w:r>
            </w:ins>
          </w:p>
        </w:tc>
        <w:tc>
          <w:tcPr>
            <w:tcW w:w="992" w:type="dxa"/>
            <w:tcBorders>
              <w:top w:val="single" w:sz="4" w:space="0" w:color="auto"/>
              <w:left w:val="single" w:sz="4" w:space="0" w:color="auto"/>
              <w:bottom w:val="single" w:sz="4" w:space="0" w:color="auto"/>
              <w:right w:val="single" w:sz="4" w:space="0" w:color="auto"/>
            </w:tcBorders>
          </w:tcPr>
          <w:p w14:paraId="7CEA92FE" w14:textId="5ABCDAA5" w:rsidR="00D61C18" w:rsidRDefault="00D61C18" w:rsidP="006906F0">
            <w:pPr>
              <w:contextualSpacing/>
              <w:jc w:val="center"/>
              <w:rPr>
                <w:ins w:id="59" w:author="Samsung" w:date="2018-09-21T10:18:00Z"/>
                <w:rFonts w:eastAsia="Yu Mincho"/>
                <w:bCs/>
              </w:rPr>
            </w:pPr>
            <w:ins w:id="60" w:author="Samsung" w:date="2018-09-21T10:18:00Z">
              <w:r>
                <w:rPr>
                  <w:bCs/>
                </w:rPr>
                <w:t>Yes</w:t>
              </w:r>
            </w:ins>
          </w:p>
        </w:tc>
        <w:tc>
          <w:tcPr>
            <w:tcW w:w="5238" w:type="dxa"/>
            <w:tcBorders>
              <w:top w:val="single" w:sz="4" w:space="0" w:color="auto"/>
              <w:left w:val="single" w:sz="4" w:space="0" w:color="auto"/>
              <w:bottom w:val="single" w:sz="4" w:space="0" w:color="auto"/>
              <w:right w:val="single" w:sz="4" w:space="0" w:color="auto"/>
            </w:tcBorders>
          </w:tcPr>
          <w:p w14:paraId="4E161B60" w14:textId="77777777" w:rsidR="00D61C18" w:rsidRPr="00C560E0" w:rsidRDefault="00D61C18" w:rsidP="006906F0">
            <w:pPr>
              <w:contextualSpacing/>
              <w:rPr>
                <w:ins w:id="61" w:author="Samsung" w:date="2018-09-21T10:18:00Z"/>
                <w:bCs/>
              </w:rPr>
            </w:pPr>
          </w:p>
        </w:tc>
      </w:tr>
      <w:tr w:rsidR="000A772C" w:rsidRPr="00B957B5" w14:paraId="14F261B7" w14:textId="77777777" w:rsidTr="00EE4436">
        <w:trPr>
          <w:trHeight w:val="144"/>
          <w:jc w:val="center"/>
          <w:ins w:id="62" w:author="Apple" w:date="2018-09-21T15:48:00Z"/>
        </w:trPr>
        <w:tc>
          <w:tcPr>
            <w:tcW w:w="2545" w:type="dxa"/>
            <w:tcBorders>
              <w:top w:val="single" w:sz="4" w:space="0" w:color="auto"/>
              <w:left w:val="single" w:sz="4" w:space="0" w:color="auto"/>
              <w:bottom w:val="single" w:sz="4" w:space="0" w:color="auto"/>
              <w:right w:val="single" w:sz="4" w:space="0" w:color="auto"/>
            </w:tcBorders>
          </w:tcPr>
          <w:p w14:paraId="6207ACC4" w14:textId="37B3F659" w:rsidR="000A772C" w:rsidRDefault="000A772C" w:rsidP="000A772C">
            <w:pPr>
              <w:jc w:val="center"/>
              <w:rPr>
                <w:ins w:id="63" w:author="Apple" w:date="2018-09-21T15:48:00Z"/>
                <w:b/>
                <w:bCs/>
              </w:rPr>
            </w:pPr>
            <w:ins w:id="64" w:author="Apple" w:date="2018-09-21T15:48:00Z">
              <w:r>
                <w:rPr>
                  <w:rFonts w:eastAsia="Yu Mincho"/>
                  <w:b/>
                  <w:bCs/>
                </w:rPr>
                <w:t>Apple</w:t>
              </w:r>
            </w:ins>
          </w:p>
        </w:tc>
        <w:tc>
          <w:tcPr>
            <w:tcW w:w="992" w:type="dxa"/>
            <w:tcBorders>
              <w:top w:val="single" w:sz="4" w:space="0" w:color="auto"/>
              <w:left w:val="single" w:sz="4" w:space="0" w:color="auto"/>
              <w:bottom w:val="single" w:sz="4" w:space="0" w:color="auto"/>
              <w:right w:val="single" w:sz="4" w:space="0" w:color="auto"/>
            </w:tcBorders>
          </w:tcPr>
          <w:p w14:paraId="5B7BD051" w14:textId="00FC5ECB" w:rsidR="000A772C" w:rsidRDefault="000A772C" w:rsidP="000A772C">
            <w:pPr>
              <w:contextualSpacing/>
              <w:jc w:val="center"/>
              <w:rPr>
                <w:ins w:id="65" w:author="Apple" w:date="2018-09-21T15:48:00Z"/>
                <w:bCs/>
              </w:rPr>
            </w:pPr>
            <w:ins w:id="66" w:author="Apple" w:date="2018-09-21T15:48:00Z">
              <w:r>
                <w:rPr>
                  <w:rFonts w:eastAsia="Yu Mincho"/>
                  <w:bCs/>
                </w:rPr>
                <w:t>Yes</w:t>
              </w:r>
            </w:ins>
          </w:p>
        </w:tc>
        <w:tc>
          <w:tcPr>
            <w:tcW w:w="5238" w:type="dxa"/>
            <w:tcBorders>
              <w:top w:val="single" w:sz="4" w:space="0" w:color="auto"/>
              <w:left w:val="single" w:sz="4" w:space="0" w:color="auto"/>
              <w:bottom w:val="single" w:sz="4" w:space="0" w:color="auto"/>
              <w:right w:val="single" w:sz="4" w:space="0" w:color="auto"/>
            </w:tcBorders>
          </w:tcPr>
          <w:p w14:paraId="37F38998" w14:textId="77777777" w:rsidR="000A772C" w:rsidRPr="00C560E0" w:rsidRDefault="000A772C" w:rsidP="000A772C">
            <w:pPr>
              <w:contextualSpacing/>
              <w:rPr>
                <w:ins w:id="67" w:author="Apple" w:date="2018-09-21T15:48:00Z"/>
                <w:bCs/>
              </w:rPr>
            </w:pPr>
          </w:p>
        </w:tc>
      </w:tr>
    </w:tbl>
    <w:p w14:paraId="45A28002" w14:textId="66DECD0D" w:rsidR="00FA6D99" w:rsidRDefault="00FA6D99" w:rsidP="00FA6D99">
      <w:pPr>
        <w:rPr>
          <w:ins w:id="68" w:author="Amaanat Ali" w:date="2018-09-24T11:42:00Z"/>
        </w:rPr>
      </w:pPr>
    </w:p>
    <w:p w14:paraId="4BBCD389" w14:textId="3EDB3DAE" w:rsidR="0027302B" w:rsidRPr="0027302B" w:rsidRDefault="00FD7914" w:rsidP="0027302B">
      <w:pPr>
        <w:rPr>
          <w:ins w:id="69" w:author="Amaanat Ali" w:date="2018-09-24T11:43:00Z"/>
          <w:b/>
        </w:rPr>
      </w:pPr>
      <w:ins w:id="70" w:author="Amaanat Ali" w:date="2018-09-24T11:57:00Z">
        <w:r>
          <w:rPr>
            <w:b/>
          </w:rPr>
          <w:t>Proposal 1:</w:t>
        </w:r>
      </w:ins>
      <w:ins w:id="71" w:author="Amaanat Ali" w:date="2018-09-24T11:42:00Z">
        <w:r w:rsidR="0027302B" w:rsidRPr="0027302B">
          <w:rPr>
            <w:b/>
          </w:rPr>
          <w:t xml:space="preserve"> </w:t>
        </w:r>
      </w:ins>
      <w:ins w:id="72" w:author="Amaanat Ali" w:date="2018-09-24T11:44:00Z">
        <w:r w:rsidR="0027302B" w:rsidRPr="0027302B">
          <w:rPr>
            <w:b/>
          </w:rPr>
          <w:t xml:space="preserve">For NGEN-DC and NE-DC, </w:t>
        </w:r>
      </w:ins>
      <w:ins w:id="73" w:author="Amaanat Ali" w:date="2018-09-24T11:43:00Z">
        <w:r w:rsidR="0027302B" w:rsidRPr="0027302B">
          <w:rPr>
            <w:b/>
          </w:rPr>
          <w:t xml:space="preserve">capability coordination </w:t>
        </w:r>
      </w:ins>
      <w:ins w:id="74" w:author="Amaanat Ali" w:date="2018-09-24T11:44:00Z">
        <w:r w:rsidR="0027302B" w:rsidRPr="0027302B">
          <w:rPr>
            <w:b/>
          </w:rPr>
          <w:t xml:space="preserve">does not require </w:t>
        </w:r>
      </w:ins>
      <w:ins w:id="75" w:author="Amaanat Ali" w:date="2018-09-24T11:43:00Z">
        <w:r w:rsidR="0027302B" w:rsidRPr="0027302B">
          <w:rPr>
            <w:b/>
          </w:rPr>
          <w:t xml:space="preserve">MN and SN </w:t>
        </w:r>
      </w:ins>
      <w:ins w:id="76" w:author="Amaanat Ali" w:date="2018-09-24T11:44:00Z">
        <w:r w:rsidR="0027302B" w:rsidRPr="0027302B">
          <w:rPr>
            <w:b/>
          </w:rPr>
          <w:t xml:space="preserve">to </w:t>
        </w:r>
      </w:ins>
      <w:ins w:id="77" w:author="Amaanat Ali" w:date="2018-09-24T11:43:00Z">
        <w:r w:rsidR="0027302B" w:rsidRPr="0027302B">
          <w:rPr>
            <w:b/>
          </w:rPr>
          <w:t>comprehend each other’s UE configuration</w:t>
        </w:r>
      </w:ins>
      <w:ins w:id="78" w:author="Amaanat Ali" w:date="2018-09-24T11:44:00Z">
        <w:r w:rsidR="0027302B" w:rsidRPr="0027302B">
          <w:rPr>
            <w:b/>
          </w:rPr>
          <w:t>.</w:t>
        </w:r>
      </w:ins>
    </w:p>
    <w:p w14:paraId="0C6D5B85" w14:textId="7E5A70EF" w:rsidR="0027302B" w:rsidRPr="00EE4436" w:rsidDel="007C01A3" w:rsidRDefault="0027302B" w:rsidP="00FA6D99">
      <w:pPr>
        <w:rPr>
          <w:del w:id="79" w:author="Amaanat Ali" w:date="2018-09-24T11:47:00Z"/>
        </w:rPr>
      </w:pPr>
    </w:p>
    <w:p w14:paraId="0615AA17" w14:textId="77777777" w:rsidR="00FA6D99" w:rsidRPr="005A76EA" w:rsidRDefault="00FA6D99" w:rsidP="00FA6D99">
      <w:pPr>
        <w:rPr>
          <w:rFonts w:eastAsia="SimSun"/>
          <w:b/>
        </w:rPr>
      </w:pPr>
      <w:r w:rsidRPr="00EE4436">
        <w:rPr>
          <w:rFonts w:eastAsia="SimSun"/>
          <w:b/>
        </w:rPr>
        <w:t>Question 2: Do companies agree to keep the principle “</w:t>
      </w:r>
      <w:r w:rsidRPr="00EE4436">
        <w:rPr>
          <w:rFonts w:eastAsia="SimSun"/>
          <w:b/>
          <w:i/>
        </w:rPr>
        <w:t>capability coordination not requiring MN and SN comprehend each other’s UE configuration</w:t>
      </w:r>
      <w:r w:rsidRPr="00EE4436">
        <w:rPr>
          <w:rFonts w:eastAsia="SimSun"/>
          <w:b/>
        </w:rPr>
        <w:t>” for NR-DC?</w:t>
      </w:r>
      <w:r w:rsidR="00874B87" w:rsidRPr="00EE4436">
        <w:rPr>
          <w:rFonts w:eastAsia="SimSun"/>
          <w:b/>
        </w:rPr>
        <w:t xml:space="preserve"> </w:t>
      </w:r>
      <w:r w:rsidR="00874B87">
        <w:rPr>
          <w:rFonts w:eastAsia="SimSun"/>
          <w:b/>
        </w:rPr>
        <w:t>If not, why</w:t>
      </w:r>
      <w:r w:rsidR="000A0492">
        <w:rPr>
          <w:rFonts w:eastAsia="SimSun"/>
          <w:b/>
        </w:rPr>
        <w:t>?</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992"/>
        <w:gridCol w:w="5238"/>
      </w:tblGrid>
      <w:tr w:rsidR="00FA6D99" w:rsidRPr="00404C47" w14:paraId="382D2C7F" w14:textId="77777777" w:rsidTr="0017010B">
        <w:trPr>
          <w:trHeight w:val="144"/>
          <w:jc w:val="center"/>
        </w:trPr>
        <w:tc>
          <w:tcPr>
            <w:tcW w:w="2545" w:type="dxa"/>
            <w:shd w:val="clear" w:color="auto" w:fill="BFBFBF"/>
            <w:vAlign w:val="center"/>
          </w:tcPr>
          <w:p w14:paraId="082AF446" w14:textId="77777777" w:rsidR="00FA6D99" w:rsidRPr="00404C47" w:rsidRDefault="00FA6D99" w:rsidP="0017010B">
            <w:pPr>
              <w:ind w:left="360"/>
              <w:jc w:val="center"/>
              <w:rPr>
                <w:b/>
                <w:bCs/>
              </w:rPr>
            </w:pPr>
            <w:r w:rsidRPr="00EF5667">
              <w:rPr>
                <w:b/>
                <w:bCs/>
              </w:rPr>
              <w:t>Company</w:t>
            </w:r>
          </w:p>
        </w:tc>
        <w:tc>
          <w:tcPr>
            <w:tcW w:w="992" w:type="dxa"/>
            <w:shd w:val="clear" w:color="auto" w:fill="BFBFBF"/>
            <w:vAlign w:val="center"/>
          </w:tcPr>
          <w:p w14:paraId="72E9D294" w14:textId="77777777" w:rsidR="00FA6D99" w:rsidRPr="00404C47" w:rsidRDefault="00FA6D99" w:rsidP="0017010B">
            <w:pPr>
              <w:contextualSpacing/>
              <w:jc w:val="center"/>
              <w:rPr>
                <w:b/>
                <w:bCs/>
              </w:rPr>
            </w:pPr>
            <w:r w:rsidRPr="00EF5667">
              <w:rPr>
                <w:b/>
                <w:bCs/>
              </w:rPr>
              <w:t>Yes/No?</w:t>
            </w:r>
          </w:p>
        </w:tc>
        <w:tc>
          <w:tcPr>
            <w:tcW w:w="5238" w:type="dxa"/>
            <w:shd w:val="clear" w:color="auto" w:fill="BFBFBF"/>
            <w:vAlign w:val="center"/>
          </w:tcPr>
          <w:p w14:paraId="0F407DF7" w14:textId="77777777" w:rsidR="00FA6D99" w:rsidRPr="00404C47" w:rsidRDefault="00FA6D99" w:rsidP="0017010B">
            <w:pPr>
              <w:contextualSpacing/>
              <w:jc w:val="center"/>
              <w:rPr>
                <w:b/>
                <w:bCs/>
              </w:rPr>
            </w:pPr>
            <w:r w:rsidRPr="00EF5667">
              <w:rPr>
                <w:b/>
                <w:bCs/>
              </w:rPr>
              <w:t>Comments</w:t>
            </w:r>
          </w:p>
        </w:tc>
      </w:tr>
      <w:tr w:rsidR="00FA6D99" w:rsidRPr="00EE4436" w14:paraId="7D4AE57B" w14:textId="77777777" w:rsidTr="0017010B">
        <w:trPr>
          <w:trHeight w:val="144"/>
          <w:jc w:val="center"/>
        </w:trPr>
        <w:tc>
          <w:tcPr>
            <w:tcW w:w="2545" w:type="dxa"/>
          </w:tcPr>
          <w:p w14:paraId="3810CDB8" w14:textId="77777777" w:rsidR="00FA6D99" w:rsidRPr="00404C47" w:rsidRDefault="00FA6D99" w:rsidP="0017010B">
            <w:pPr>
              <w:jc w:val="center"/>
              <w:rPr>
                <w:b/>
                <w:bCs/>
              </w:rPr>
            </w:pPr>
            <w:r>
              <w:rPr>
                <w:b/>
                <w:bCs/>
              </w:rPr>
              <w:t>Nokia</w:t>
            </w:r>
          </w:p>
        </w:tc>
        <w:tc>
          <w:tcPr>
            <w:tcW w:w="992" w:type="dxa"/>
          </w:tcPr>
          <w:p w14:paraId="77B0CD8E" w14:textId="77777777" w:rsidR="00FA6D99" w:rsidRPr="00404C47" w:rsidRDefault="00FA1B4A" w:rsidP="00674496">
            <w:pPr>
              <w:contextualSpacing/>
              <w:jc w:val="center"/>
              <w:rPr>
                <w:bCs/>
              </w:rPr>
            </w:pPr>
            <w:r>
              <w:rPr>
                <w:bCs/>
              </w:rPr>
              <w:t>Yes</w:t>
            </w:r>
          </w:p>
        </w:tc>
        <w:tc>
          <w:tcPr>
            <w:tcW w:w="5238" w:type="dxa"/>
          </w:tcPr>
          <w:p w14:paraId="54CAA5E3" w14:textId="77777777" w:rsidR="00FA6D99" w:rsidRPr="00EE4436" w:rsidRDefault="00A7204C" w:rsidP="0017010B">
            <w:pPr>
              <w:contextualSpacing/>
              <w:rPr>
                <w:bCs/>
              </w:rPr>
            </w:pPr>
            <w:r w:rsidRPr="00C560E0">
              <w:rPr>
                <w:bCs/>
              </w:rPr>
              <w:t>T</w:t>
            </w:r>
            <w:r w:rsidR="00D715AF" w:rsidRPr="00321F65">
              <w:rPr>
                <w:bCs/>
              </w:rPr>
              <w:t xml:space="preserve">he inter-node messages </w:t>
            </w:r>
            <w:r w:rsidR="000A0492" w:rsidRPr="00321F65">
              <w:rPr>
                <w:bCs/>
              </w:rPr>
              <w:t>are already designed to work</w:t>
            </w:r>
            <w:r w:rsidRPr="00321F65">
              <w:rPr>
                <w:bCs/>
              </w:rPr>
              <w:t xml:space="preserve"> for other MR-DC variants such</w:t>
            </w:r>
            <w:r w:rsidR="00D715AF" w:rsidRPr="00EE4436">
              <w:rPr>
                <w:bCs/>
              </w:rPr>
              <w:t xml:space="preserve"> that </w:t>
            </w:r>
            <w:r w:rsidR="003A77D3" w:rsidRPr="00EE4436">
              <w:rPr>
                <w:bCs/>
              </w:rPr>
              <w:t>neither the MN nor the SN</w:t>
            </w:r>
            <w:r w:rsidR="00D715AF" w:rsidRPr="00EE4436">
              <w:rPr>
                <w:bCs/>
              </w:rPr>
              <w:t xml:space="preserve"> node </w:t>
            </w:r>
            <w:r w:rsidR="003A77D3" w:rsidRPr="00EE4436">
              <w:rPr>
                <w:bCs/>
              </w:rPr>
              <w:t>are required to inspect the other node’s configuration to generate their own.</w:t>
            </w:r>
          </w:p>
        </w:tc>
      </w:tr>
      <w:tr w:rsidR="00CC32DA" w:rsidRPr="00404C47" w14:paraId="6B15C861" w14:textId="77777777" w:rsidTr="0017010B">
        <w:trPr>
          <w:trHeight w:val="144"/>
          <w:jc w:val="center"/>
        </w:trPr>
        <w:tc>
          <w:tcPr>
            <w:tcW w:w="2545" w:type="dxa"/>
          </w:tcPr>
          <w:p w14:paraId="3D528EBA" w14:textId="77777777" w:rsidR="00CC32DA" w:rsidRPr="00CC32DA" w:rsidRDefault="00CC32DA" w:rsidP="0017010B">
            <w:pPr>
              <w:jc w:val="center"/>
              <w:rPr>
                <w:b/>
                <w:bCs/>
              </w:rPr>
            </w:pPr>
            <w:ins w:id="80" w:author="Administrator" w:date="2018-09-18T16:37:00Z">
              <w:r>
                <w:rPr>
                  <w:rFonts w:hint="eastAsia"/>
                  <w:b/>
                  <w:bCs/>
                </w:rPr>
                <w:t>vivo</w:t>
              </w:r>
            </w:ins>
          </w:p>
        </w:tc>
        <w:tc>
          <w:tcPr>
            <w:tcW w:w="992" w:type="dxa"/>
          </w:tcPr>
          <w:p w14:paraId="233A56E7" w14:textId="77777777" w:rsidR="00CC32DA" w:rsidRDefault="00CC32DA" w:rsidP="00674496">
            <w:pPr>
              <w:contextualSpacing/>
              <w:jc w:val="center"/>
              <w:rPr>
                <w:bCs/>
              </w:rPr>
            </w:pPr>
            <w:ins w:id="81" w:author="Administrator" w:date="2018-09-18T16:37:00Z">
              <w:r>
                <w:rPr>
                  <w:rFonts w:hint="eastAsia"/>
                  <w:bCs/>
                </w:rPr>
                <w:t>yes</w:t>
              </w:r>
            </w:ins>
          </w:p>
        </w:tc>
        <w:tc>
          <w:tcPr>
            <w:tcW w:w="5238" w:type="dxa"/>
          </w:tcPr>
          <w:p w14:paraId="1024B3E3" w14:textId="77777777" w:rsidR="00CC32DA" w:rsidRDefault="00CC32DA" w:rsidP="0017010B">
            <w:pPr>
              <w:contextualSpacing/>
              <w:rPr>
                <w:bCs/>
              </w:rPr>
            </w:pPr>
            <w:ins w:id="82" w:author="Administrator" w:date="2018-09-18T16:40:00Z">
              <w:r>
                <w:rPr>
                  <w:bCs/>
                </w:rPr>
                <w:t>S</w:t>
              </w:r>
              <w:r>
                <w:rPr>
                  <w:rFonts w:hint="eastAsia"/>
                  <w:bCs/>
                </w:rPr>
                <w:t xml:space="preserve">ee </w:t>
              </w:r>
              <w:r>
                <w:rPr>
                  <w:bCs/>
                </w:rPr>
                <w:t>comment to Q1</w:t>
              </w:r>
            </w:ins>
          </w:p>
        </w:tc>
      </w:tr>
      <w:tr w:rsidR="00F75376" w:rsidRPr="00EE4436" w14:paraId="7EB228F1" w14:textId="77777777" w:rsidTr="0017010B">
        <w:trPr>
          <w:trHeight w:val="144"/>
          <w:jc w:val="center"/>
          <w:ins w:id="83" w:author="Huawei" w:date="2018-09-19T13:46:00Z"/>
        </w:trPr>
        <w:tc>
          <w:tcPr>
            <w:tcW w:w="2545" w:type="dxa"/>
          </w:tcPr>
          <w:p w14:paraId="3DB524EE" w14:textId="77777777" w:rsidR="00F75376" w:rsidRDefault="00F75376" w:rsidP="0017010B">
            <w:pPr>
              <w:jc w:val="center"/>
              <w:rPr>
                <w:ins w:id="84" w:author="Huawei" w:date="2018-09-19T13:46:00Z"/>
                <w:b/>
                <w:bCs/>
              </w:rPr>
            </w:pPr>
            <w:ins w:id="85" w:author="Huawei" w:date="2018-09-19T13:46:00Z">
              <w:r>
                <w:rPr>
                  <w:b/>
                  <w:bCs/>
                </w:rPr>
                <w:t>Huawei</w:t>
              </w:r>
            </w:ins>
          </w:p>
        </w:tc>
        <w:tc>
          <w:tcPr>
            <w:tcW w:w="992" w:type="dxa"/>
          </w:tcPr>
          <w:p w14:paraId="69568351" w14:textId="77777777" w:rsidR="00F75376" w:rsidRDefault="00F75376" w:rsidP="00674496">
            <w:pPr>
              <w:contextualSpacing/>
              <w:jc w:val="center"/>
              <w:rPr>
                <w:ins w:id="86" w:author="Huawei" w:date="2018-09-19T13:46:00Z"/>
                <w:bCs/>
              </w:rPr>
            </w:pPr>
            <w:ins w:id="87" w:author="Huawei" w:date="2018-09-19T13:46:00Z">
              <w:r>
                <w:rPr>
                  <w:bCs/>
                </w:rPr>
                <w:t>No</w:t>
              </w:r>
            </w:ins>
          </w:p>
        </w:tc>
        <w:tc>
          <w:tcPr>
            <w:tcW w:w="5238" w:type="dxa"/>
          </w:tcPr>
          <w:p w14:paraId="36F8B7DB" w14:textId="77777777" w:rsidR="00F75376" w:rsidRPr="00EE4436" w:rsidRDefault="00F75376" w:rsidP="0017010B">
            <w:pPr>
              <w:contextualSpacing/>
              <w:rPr>
                <w:ins w:id="88" w:author="Huawei" w:date="2018-09-19T13:46:00Z"/>
                <w:bCs/>
              </w:rPr>
            </w:pPr>
            <w:ins w:id="89" w:author="Huawei" w:date="2018-09-19T13:46:00Z">
              <w:r w:rsidRPr="00C560E0">
                <w:rPr>
                  <w:bCs/>
                </w:rPr>
                <w:t>For NR-DC, it is more</w:t>
              </w:r>
              <w:r w:rsidRPr="00321F65">
                <w:rPr>
                  <w:bCs/>
                </w:rPr>
                <w:t xml:space="preserve"> efficient to use LTE DC as they belong to the same RAT and it is easier for the network to understand the UE capability and have quick decision.</w:t>
              </w:r>
            </w:ins>
          </w:p>
        </w:tc>
      </w:tr>
      <w:tr w:rsidR="00DE23DB" w:rsidRPr="00404C47" w14:paraId="2E554C85" w14:textId="77777777" w:rsidTr="0017010B">
        <w:trPr>
          <w:trHeight w:val="144"/>
          <w:jc w:val="center"/>
          <w:ins w:id="90" w:author="Windows User" w:date="2018-09-19T17:38:00Z"/>
        </w:trPr>
        <w:tc>
          <w:tcPr>
            <w:tcW w:w="2545" w:type="dxa"/>
          </w:tcPr>
          <w:p w14:paraId="13D9A455" w14:textId="77777777" w:rsidR="00DE23DB" w:rsidRDefault="00DE23DB" w:rsidP="0017010B">
            <w:pPr>
              <w:jc w:val="center"/>
              <w:rPr>
                <w:ins w:id="91" w:author="Windows User" w:date="2018-09-19T17:38:00Z"/>
                <w:b/>
                <w:bCs/>
              </w:rPr>
            </w:pPr>
            <w:ins w:id="92" w:author="Windows User" w:date="2018-09-19T17:38:00Z">
              <w:r>
                <w:rPr>
                  <w:rFonts w:hint="eastAsia"/>
                  <w:b/>
                  <w:bCs/>
                </w:rPr>
                <w:t>OPPO</w:t>
              </w:r>
            </w:ins>
          </w:p>
        </w:tc>
        <w:tc>
          <w:tcPr>
            <w:tcW w:w="992" w:type="dxa"/>
          </w:tcPr>
          <w:p w14:paraId="1F82113F" w14:textId="77777777" w:rsidR="00DE23DB" w:rsidRDefault="00DE23DB" w:rsidP="00674496">
            <w:pPr>
              <w:contextualSpacing/>
              <w:jc w:val="center"/>
              <w:rPr>
                <w:ins w:id="93" w:author="Windows User" w:date="2018-09-19T17:38:00Z"/>
                <w:bCs/>
              </w:rPr>
            </w:pPr>
            <w:ins w:id="94" w:author="Windows User" w:date="2018-09-19T17:39:00Z">
              <w:r>
                <w:rPr>
                  <w:rFonts w:hint="eastAsia"/>
                  <w:bCs/>
                </w:rPr>
                <w:t>yes</w:t>
              </w:r>
            </w:ins>
          </w:p>
        </w:tc>
        <w:tc>
          <w:tcPr>
            <w:tcW w:w="5238" w:type="dxa"/>
          </w:tcPr>
          <w:p w14:paraId="5BDC527C" w14:textId="77777777" w:rsidR="00DE23DB" w:rsidRDefault="00DE23DB" w:rsidP="0017010B">
            <w:pPr>
              <w:contextualSpacing/>
              <w:rPr>
                <w:ins w:id="95" w:author="Windows User" w:date="2018-09-19T17:38:00Z"/>
                <w:bCs/>
              </w:rPr>
            </w:pPr>
          </w:p>
        </w:tc>
      </w:tr>
      <w:tr w:rsidR="009C2E2B" w:rsidRPr="00EE4436" w14:paraId="5C477FB3" w14:textId="77777777" w:rsidTr="0017010B">
        <w:trPr>
          <w:trHeight w:val="144"/>
          <w:jc w:val="center"/>
          <w:ins w:id="96" w:author="Ericsson" w:date="2018-09-19T15:46:00Z"/>
        </w:trPr>
        <w:tc>
          <w:tcPr>
            <w:tcW w:w="2545" w:type="dxa"/>
          </w:tcPr>
          <w:p w14:paraId="19654C42" w14:textId="77777777" w:rsidR="009C2E2B" w:rsidRDefault="009C2E2B" w:rsidP="009C2E2B">
            <w:pPr>
              <w:jc w:val="center"/>
              <w:rPr>
                <w:ins w:id="97" w:author="Ericsson" w:date="2018-09-19T15:46:00Z"/>
                <w:b/>
                <w:bCs/>
              </w:rPr>
            </w:pPr>
            <w:ins w:id="98" w:author="Ericsson" w:date="2018-09-19T15:51:00Z">
              <w:r>
                <w:rPr>
                  <w:b/>
                  <w:bCs/>
                </w:rPr>
                <w:t>Ericsson</w:t>
              </w:r>
            </w:ins>
          </w:p>
        </w:tc>
        <w:tc>
          <w:tcPr>
            <w:tcW w:w="992" w:type="dxa"/>
          </w:tcPr>
          <w:p w14:paraId="5E2B2D75" w14:textId="77777777" w:rsidR="009C2E2B" w:rsidRDefault="009C2E2B" w:rsidP="009C2E2B">
            <w:pPr>
              <w:contextualSpacing/>
              <w:jc w:val="center"/>
              <w:rPr>
                <w:ins w:id="99" w:author="Ericsson" w:date="2018-09-19T15:46:00Z"/>
                <w:bCs/>
              </w:rPr>
            </w:pPr>
            <w:ins w:id="100" w:author="Ericsson" w:date="2018-09-19T15:51:00Z">
              <w:r>
                <w:rPr>
                  <w:bCs/>
                </w:rPr>
                <w:t>No</w:t>
              </w:r>
            </w:ins>
          </w:p>
        </w:tc>
        <w:tc>
          <w:tcPr>
            <w:tcW w:w="5238" w:type="dxa"/>
          </w:tcPr>
          <w:p w14:paraId="397BC529" w14:textId="77777777" w:rsidR="009C2E2B" w:rsidRPr="00EE4436" w:rsidRDefault="009C2E2B" w:rsidP="009C2E2B">
            <w:pPr>
              <w:contextualSpacing/>
              <w:rPr>
                <w:ins w:id="101" w:author="Ericsson" w:date="2018-09-19T15:46:00Z"/>
                <w:bCs/>
              </w:rPr>
            </w:pPr>
            <w:ins w:id="102" w:author="Ericsson" w:date="2018-09-19T15:51:00Z">
              <w:r w:rsidRPr="00C560E0">
                <w:rPr>
                  <w:bCs/>
                </w:rPr>
                <w:t xml:space="preserve">We think for NR-DC, there is no need to only have this strict approach, as MN and SN </w:t>
              </w:r>
              <w:r w:rsidRPr="00321F65">
                <w:rPr>
                  <w:bCs/>
                </w:rPr>
                <w:t xml:space="preserve">may be able to comprehend each other’s configurations, as both are NR. Thus, capability coordination can be based on MN </w:t>
              </w:r>
              <w:r w:rsidRPr="00321F65">
                <w:rPr>
                  <w:bCs/>
                </w:rPr>
                <w:lastRenderedPageBreak/>
                <w:t>and SN sharing their respective configurations, as was done in LTE-DC, which will also give a much more accurate understanding of the ca</w:t>
              </w:r>
              <w:r w:rsidRPr="00EE4436">
                <w:rPr>
                  <w:bCs/>
                </w:rPr>
                <w:t>pabilities in use by the “other node”. On top of this, if we reuse the same CG-configInfo and CG-config inter node messages for NR-DC as were used for EN-DC, there will also be the possibility to base the capability coordination only on the existing IEs used for EN-DC, for network implementations where MN and SN are not able to comprehend the configuration of “the other node”. Thus, by adding the possibility for MN and SN to share their respective configurations, it is then up to network implementation whether to base the capability coordination on MN and SN understanding each other’s configuration or not.</w:t>
              </w:r>
            </w:ins>
          </w:p>
        </w:tc>
      </w:tr>
      <w:tr w:rsidR="00E75A8B" w:rsidRPr="00EE4436" w14:paraId="2CA14238" w14:textId="77777777" w:rsidTr="0017010B">
        <w:trPr>
          <w:trHeight w:val="144"/>
          <w:jc w:val="center"/>
          <w:ins w:id="103" w:author="CATT" w:date="2018-09-20T16:51:00Z"/>
        </w:trPr>
        <w:tc>
          <w:tcPr>
            <w:tcW w:w="2545" w:type="dxa"/>
          </w:tcPr>
          <w:p w14:paraId="3DFACCA5" w14:textId="77777777" w:rsidR="00E75A8B" w:rsidRDefault="00E75A8B" w:rsidP="009C2E2B">
            <w:pPr>
              <w:jc w:val="center"/>
              <w:rPr>
                <w:ins w:id="104" w:author="CATT" w:date="2018-09-20T16:51:00Z"/>
                <w:b/>
                <w:bCs/>
              </w:rPr>
            </w:pPr>
            <w:ins w:id="105" w:author="CATT" w:date="2018-09-20T16:51:00Z">
              <w:r>
                <w:rPr>
                  <w:rFonts w:hint="eastAsia"/>
                  <w:b/>
                  <w:bCs/>
                </w:rPr>
                <w:lastRenderedPageBreak/>
                <w:t>CATT</w:t>
              </w:r>
            </w:ins>
          </w:p>
        </w:tc>
        <w:tc>
          <w:tcPr>
            <w:tcW w:w="992" w:type="dxa"/>
          </w:tcPr>
          <w:p w14:paraId="5989AEE1" w14:textId="77777777" w:rsidR="00E75A8B" w:rsidRDefault="00E75A8B" w:rsidP="009C2E2B">
            <w:pPr>
              <w:contextualSpacing/>
              <w:jc w:val="center"/>
              <w:rPr>
                <w:ins w:id="106" w:author="CATT" w:date="2018-09-20T16:51:00Z"/>
                <w:bCs/>
              </w:rPr>
            </w:pPr>
            <w:ins w:id="107" w:author="CATT" w:date="2018-09-20T16:51:00Z">
              <w:r>
                <w:rPr>
                  <w:rFonts w:hint="eastAsia"/>
                  <w:bCs/>
                </w:rPr>
                <w:t>Yes</w:t>
              </w:r>
            </w:ins>
          </w:p>
        </w:tc>
        <w:tc>
          <w:tcPr>
            <w:tcW w:w="5238" w:type="dxa"/>
          </w:tcPr>
          <w:p w14:paraId="1206DEE2" w14:textId="77777777" w:rsidR="00E75A8B" w:rsidRPr="00321F65" w:rsidRDefault="00E75A8B" w:rsidP="009C2E2B">
            <w:pPr>
              <w:contextualSpacing/>
              <w:rPr>
                <w:ins w:id="108" w:author="CATT" w:date="2018-09-20T16:51:00Z"/>
                <w:bCs/>
              </w:rPr>
            </w:pPr>
            <w:ins w:id="109" w:author="CATT" w:date="2018-09-20T16:51:00Z">
              <w:r w:rsidRPr="00321F65">
                <w:rPr>
                  <w:bCs/>
                </w:rPr>
                <w:t>Align with other MR-DC cases.</w:t>
              </w:r>
            </w:ins>
          </w:p>
        </w:tc>
      </w:tr>
      <w:tr w:rsidR="00EE4436" w:rsidRPr="00B957B5" w14:paraId="3706B113" w14:textId="77777777" w:rsidTr="00EE4436">
        <w:trPr>
          <w:trHeight w:val="144"/>
          <w:jc w:val="center"/>
          <w:ins w:id="110" w:author="ZTE (Rapporteur)" w:date="2018-09-20T12:21:00Z"/>
        </w:trPr>
        <w:tc>
          <w:tcPr>
            <w:tcW w:w="2545" w:type="dxa"/>
            <w:tcBorders>
              <w:top w:val="single" w:sz="4" w:space="0" w:color="auto"/>
              <w:left w:val="single" w:sz="4" w:space="0" w:color="auto"/>
              <w:bottom w:val="single" w:sz="4" w:space="0" w:color="auto"/>
              <w:right w:val="single" w:sz="4" w:space="0" w:color="auto"/>
            </w:tcBorders>
          </w:tcPr>
          <w:p w14:paraId="41762813" w14:textId="77777777" w:rsidR="00EE4436" w:rsidRPr="00EE4436" w:rsidRDefault="00EE4436" w:rsidP="006906F0">
            <w:pPr>
              <w:jc w:val="center"/>
              <w:rPr>
                <w:ins w:id="111" w:author="ZTE (Rapporteur)" w:date="2018-09-20T12:21:00Z"/>
                <w:b/>
                <w:bCs/>
              </w:rPr>
            </w:pPr>
            <w:ins w:id="112" w:author="ZTE (Rapporteur)" w:date="2018-09-20T12:21:00Z">
              <w:r w:rsidRPr="00EE4436">
                <w:rPr>
                  <w:rFonts w:hint="eastAsia"/>
                  <w:b/>
                  <w:bCs/>
                </w:rPr>
                <w:t>ZTE</w:t>
              </w:r>
            </w:ins>
          </w:p>
        </w:tc>
        <w:tc>
          <w:tcPr>
            <w:tcW w:w="992" w:type="dxa"/>
            <w:tcBorders>
              <w:top w:val="single" w:sz="4" w:space="0" w:color="auto"/>
              <w:left w:val="single" w:sz="4" w:space="0" w:color="auto"/>
              <w:bottom w:val="single" w:sz="4" w:space="0" w:color="auto"/>
              <w:right w:val="single" w:sz="4" w:space="0" w:color="auto"/>
            </w:tcBorders>
          </w:tcPr>
          <w:p w14:paraId="6CEC308C" w14:textId="77777777" w:rsidR="00EE4436" w:rsidRPr="00EE4436" w:rsidRDefault="00EE4436" w:rsidP="006906F0">
            <w:pPr>
              <w:contextualSpacing/>
              <w:jc w:val="center"/>
              <w:rPr>
                <w:ins w:id="113" w:author="ZTE (Rapporteur)" w:date="2018-09-20T12:21:00Z"/>
                <w:bCs/>
              </w:rPr>
            </w:pPr>
            <w:ins w:id="114" w:author="ZTE (Rapporteur)" w:date="2018-09-20T12:21:00Z">
              <w:r w:rsidRPr="00EE4436">
                <w:rPr>
                  <w:rFonts w:hint="eastAsia"/>
                  <w:bCs/>
                </w:rPr>
                <w:t>Yes</w:t>
              </w:r>
            </w:ins>
          </w:p>
        </w:tc>
        <w:tc>
          <w:tcPr>
            <w:tcW w:w="5238" w:type="dxa"/>
            <w:tcBorders>
              <w:top w:val="single" w:sz="4" w:space="0" w:color="auto"/>
              <w:left w:val="single" w:sz="4" w:space="0" w:color="auto"/>
              <w:bottom w:val="single" w:sz="4" w:space="0" w:color="auto"/>
              <w:right w:val="single" w:sz="4" w:space="0" w:color="auto"/>
            </w:tcBorders>
          </w:tcPr>
          <w:p w14:paraId="3C0F6E49" w14:textId="77777777" w:rsidR="00EE4436" w:rsidRPr="00EE4436" w:rsidRDefault="00EE4436" w:rsidP="006906F0">
            <w:pPr>
              <w:contextualSpacing/>
              <w:rPr>
                <w:ins w:id="115" w:author="ZTE (Rapporteur)" w:date="2018-09-20T12:21:00Z"/>
                <w:bCs/>
              </w:rPr>
            </w:pPr>
            <w:ins w:id="116" w:author="ZTE (Rapporteur)" w:date="2018-09-20T12:21:00Z">
              <w:r w:rsidRPr="00EE4436">
                <w:rPr>
                  <w:bCs/>
                </w:rPr>
                <w:t>The c</w:t>
              </w:r>
              <w:r w:rsidRPr="00EE4436">
                <w:rPr>
                  <w:rFonts w:hint="eastAsia"/>
                  <w:bCs/>
                </w:rPr>
                <w:t xml:space="preserve">urrent MR-DC </w:t>
              </w:r>
              <w:r w:rsidRPr="00EE4436">
                <w:rPr>
                  <w:bCs/>
                </w:rPr>
                <w:t xml:space="preserve">capability </w:t>
              </w:r>
              <w:r w:rsidRPr="00EE4436">
                <w:rPr>
                  <w:rFonts w:hint="eastAsia"/>
                  <w:bCs/>
                </w:rPr>
                <w:t xml:space="preserve">coordination signaling structure can work well </w:t>
              </w:r>
              <w:r w:rsidRPr="00EE4436">
                <w:rPr>
                  <w:bCs/>
                </w:rPr>
                <w:t>also for</w:t>
              </w:r>
              <w:r w:rsidRPr="00EE4436">
                <w:rPr>
                  <w:rFonts w:hint="eastAsia"/>
                  <w:bCs/>
                </w:rPr>
                <w:t xml:space="preserve"> NR-DC.</w:t>
              </w:r>
            </w:ins>
          </w:p>
        </w:tc>
      </w:tr>
      <w:tr w:rsidR="007E023B" w:rsidRPr="00B957B5" w14:paraId="5590BE88" w14:textId="77777777" w:rsidTr="00EE4436">
        <w:trPr>
          <w:trHeight w:val="144"/>
          <w:jc w:val="center"/>
          <w:ins w:id="117" w:author="Intel Corp - Naveen Palle" w:date="2018-09-20T14:26:00Z"/>
        </w:trPr>
        <w:tc>
          <w:tcPr>
            <w:tcW w:w="2545" w:type="dxa"/>
            <w:tcBorders>
              <w:top w:val="single" w:sz="4" w:space="0" w:color="auto"/>
              <w:left w:val="single" w:sz="4" w:space="0" w:color="auto"/>
              <w:bottom w:val="single" w:sz="4" w:space="0" w:color="auto"/>
              <w:right w:val="single" w:sz="4" w:space="0" w:color="auto"/>
            </w:tcBorders>
          </w:tcPr>
          <w:p w14:paraId="16C3F57B" w14:textId="77777777" w:rsidR="007E023B" w:rsidRPr="00EE4436" w:rsidRDefault="007E023B" w:rsidP="006906F0">
            <w:pPr>
              <w:jc w:val="center"/>
              <w:rPr>
                <w:ins w:id="118" w:author="Intel Corp - Naveen Palle" w:date="2018-09-20T14:26:00Z"/>
                <w:b/>
                <w:bCs/>
              </w:rPr>
            </w:pPr>
            <w:ins w:id="119" w:author="Intel Corp - Naveen Palle" w:date="2018-09-20T14:26:00Z">
              <w:r>
                <w:rPr>
                  <w:b/>
                  <w:bCs/>
                </w:rPr>
                <w:t>Intel</w:t>
              </w:r>
            </w:ins>
          </w:p>
        </w:tc>
        <w:tc>
          <w:tcPr>
            <w:tcW w:w="992" w:type="dxa"/>
            <w:tcBorders>
              <w:top w:val="single" w:sz="4" w:space="0" w:color="auto"/>
              <w:left w:val="single" w:sz="4" w:space="0" w:color="auto"/>
              <w:bottom w:val="single" w:sz="4" w:space="0" w:color="auto"/>
              <w:right w:val="single" w:sz="4" w:space="0" w:color="auto"/>
            </w:tcBorders>
          </w:tcPr>
          <w:p w14:paraId="76AD1F69" w14:textId="77777777" w:rsidR="007E023B" w:rsidRPr="00EE4436" w:rsidRDefault="007E023B" w:rsidP="006906F0">
            <w:pPr>
              <w:contextualSpacing/>
              <w:jc w:val="center"/>
              <w:rPr>
                <w:ins w:id="120" w:author="Intel Corp - Naveen Palle" w:date="2018-09-20T14:26:00Z"/>
                <w:bCs/>
              </w:rPr>
            </w:pPr>
            <w:ins w:id="121" w:author="Intel Corp - Naveen Palle" w:date="2018-09-20T14:26:00Z">
              <w:r>
                <w:rPr>
                  <w:bCs/>
                </w:rPr>
                <w:t>No</w:t>
              </w:r>
            </w:ins>
          </w:p>
        </w:tc>
        <w:tc>
          <w:tcPr>
            <w:tcW w:w="5238" w:type="dxa"/>
            <w:tcBorders>
              <w:top w:val="single" w:sz="4" w:space="0" w:color="auto"/>
              <w:left w:val="single" w:sz="4" w:space="0" w:color="auto"/>
              <w:bottom w:val="single" w:sz="4" w:space="0" w:color="auto"/>
              <w:right w:val="single" w:sz="4" w:space="0" w:color="auto"/>
            </w:tcBorders>
          </w:tcPr>
          <w:p w14:paraId="6A9AF408" w14:textId="77777777" w:rsidR="007E023B" w:rsidRPr="00EE4436" w:rsidRDefault="007E023B" w:rsidP="006906F0">
            <w:pPr>
              <w:contextualSpacing/>
              <w:rPr>
                <w:ins w:id="122" w:author="Intel Corp - Naveen Palle" w:date="2018-09-20T14:26:00Z"/>
                <w:bCs/>
              </w:rPr>
            </w:pPr>
            <w:ins w:id="123" w:author="Intel Corp - Naveen Palle" w:date="2018-09-20T14:26:00Z">
              <w:r>
                <w:rPr>
                  <w:bCs/>
                </w:rPr>
                <w:t xml:space="preserve">We agree with Ericsson on this. Although this is more NW vendor centric, </w:t>
              </w:r>
            </w:ins>
            <w:ins w:id="124" w:author="Intel Corp - Naveen Palle" w:date="2018-09-20T14:27:00Z">
              <w:r>
                <w:rPr>
                  <w:bCs/>
                </w:rPr>
                <w:t>allowing MN and SN to each other config can potentially allow the existing ASN.1 for UE capability reporting to the NW be reused (with minimal changes) for NR-NR DC.</w:t>
              </w:r>
            </w:ins>
          </w:p>
        </w:tc>
      </w:tr>
      <w:tr w:rsidR="00DD279F" w:rsidRPr="00B957B5" w14:paraId="60E5BA33" w14:textId="77777777" w:rsidTr="00EE4436">
        <w:trPr>
          <w:trHeight w:val="144"/>
          <w:jc w:val="center"/>
          <w:ins w:id="125" w:author="Qualcomm User" w:date="2018-09-20T15:52:00Z"/>
        </w:trPr>
        <w:tc>
          <w:tcPr>
            <w:tcW w:w="2545" w:type="dxa"/>
            <w:tcBorders>
              <w:top w:val="single" w:sz="4" w:space="0" w:color="auto"/>
              <w:left w:val="single" w:sz="4" w:space="0" w:color="auto"/>
              <w:bottom w:val="single" w:sz="4" w:space="0" w:color="auto"/>
              <w:right w:val="single" w:sz="4" w:space="0" w:color="auto"/>
            </w:tcBorders>
          </w:tcPr>
          <w:p w14:paraId="7C6EDD38" w14:textId="6C5EE56C" w:rsidR="00DD279F" w:rsidRDefault="00DD279F" w:rsidP="00DD279F">
            <w:pPr>
              <w:jc w:val="center"/>
              <w:rPr>
                <w:ins w:id="126" w:author="Qualcomm User" w:date="2018-09-20T15:52:00Z"/>
                <w:b/>
                <w:bCs/>
              </w:rPr>
            </w:pPr>
            <w:ins w:id="127" w:author="Qualcomm User" w:date="2018-09-20T15:53:00Z">
              <w:r>
                <w:rPr>
                  <w:b/>
                  <w:bCs/>
                </w:rPr>
                <w:t>Qualcomm</w:t>
              </w:r>
            </w:ins>
          </w:p>
        </w:tc>
        <w:tc>
          <w:tcPr>
            <w:tcW w:w="992" w:type="dxa"/>
            <w:tcBorders>
              <w:top w:val="single" w:sz="4" w:space="0" w:color="auto"/>
              <w:left w:val="single" w:sz="4" w:space="0" w:color="auto"/>
              <w:bottom w:val="single" w:sz="4" w:space="0" w:color="auto"/>
              <w:right w:val="single" w:sz="4" w:space="0" w:color="auto"/>
            </w:tcBorders>
          </w:tcPr>
          <w:p w14:paraId="4429B14B" w14:textId="0F945A85" w:rsidR="00DD279F" w:rsidRDefault="00DD279F" w:rsidP="00DD279F">
            <w:pPr>
              <w:contextualSpacing/>
              <w:jc w:val="center"/>
              <w:rPr>
                <w:ins w:id="128" w:author="Qualcomm User" w:date="2018-09-20T15:52:00Z"/>
                <w:bCs/>
              </w:rPr>
            </w:pPr>
            <w:ins w:id="129" w:author="Qualcomm User" w:date="2018-09-20T15:53:00Z">
              <w:r>
                <w:rPr>
                  <w:bCs/>
                </w:rPr>
                <w:t>Yes</w:t>
              </w:r>
            </w:ins>
          </w:p>
        </w:tc>
        <w:tc>
          <w:tcPr>
            <w:tcW w:w="5238" w:type="dxa"/>
            <w:tcBorders>
              <w:top w:val="single" w:sz="4" w:space="0" w:color="auto"/>
              <w:left w:val="single" w:sz="4" w:space="0" w:color="auto"/>
              <w:bottom w:val="single" w:sz="4" w:space="0" w:color="auto"/>
              <w:right w:val="single" w:sz="4" w:space="0" w:color="auto"/>
            </w:tcBorders>
          </w:tcPr>
          <w:p w14:paraId="0E835F25" w14:textId="49616493" w:rsidR="00DD279F" w:rsidRDefault="00DD279F" w:rsidP="00DD279F">
            <w:pPr>
              <w:contextualSpacing/>
              <w:rPr>
                <w:ins w:id="130" w:author="Qualcomm User" w:date="2018-09-20T15:52:00Z"/>
                <w:bCs/>
              </w:rPr>
            </w:pPr>
            <w:ins w:id="131" w:author="Qualcomm User" w:date="2018-09-20T15:53:00Z">
              <w:r>
                <w:rPr>
                  <w:bCs/>
                </w:rPr>
                <w:t>The same principle can be applied for both MR-DC and NR-DC.</w:t>
              </w:r>
            </w:ins>
          </w:p>
        </w:tc>
      </w:tr>
      <w:tr w:rsidR="00927ABC" w:rsidRPr="00B957B5" w14:paraId="7FB83095" w14:textId="77777777" w:rsidTr="00EE4436">
        <w:trPr>
          <w:trHeight w:val="144"/>
          <w:jc w:val="center"/>
          <w:ins w:id="132" w:author="DCM" w:date="2018-09-21T11:57:00Z"/>
        </w:trPr>
        <w:tc>
          <w:tcPr>
            <w:tcW w:w="2545" w:type="dxa"/>
            <w:tcBorders>
              <w:top w:val="single" w:sz="4" w:space="0" w:color="auto"/>
              <w:left w:val="single" w:sz="4" w:space="0" w:color="auto"/>
              <w:bottom w:val="single" w:sz="4" w:space="0" w:color="auto"/>
              <w:right w:val="single" w:sz="4" w:space="0" w:color="auto"/>
            </w:tcBorders>
          </w:tcPr>
          <w:p w14:paraId="51587A91" w14:textId="582CCE5F" w:rsidR="00927ABC" w:rsidRPr="00927ABC" w:rsidRDefault="00927ABC" w:rsidP="00DD279F">
            <w:pPr>
              <w:jc w:val="center"/>
              <w:rPr>
                <w:ins w:id="133" w:author="DCM" w:date="2018-09-21T11:57:00Z"/>
                <w:rFonts w:eastAsia="Yu Mincho"/>
                <w:b/>
                <w:bCs/>
              </w:rPr>
            </w:pPr>
            <w:ins w:id="134" w:author="DCM" w:date="2018-09-21T11:57:00Z">
              <w:r>
                <w:rPr>
                  <w:rFonts w:eastAsia="Yu Mincho" w:hint="eastAsia"/>
                  <w:b/>
                  <w:bCs/>
                </w:rPr>
                <w:t>DOCOMO</w:t>
              </w:r>
            </w:ins>
          </w:p>
        </w:tc>
        <w:tc>
          <w:tcPr>
            <w:tcW w:w="992" w:type="dxa"/>
            <w:tcBorders>
              <w:top w:val="single" w:sz="4" w:space="0" w:color="auto"/>
              <w:left w:val="single" w:sz="4" w:space="0" w:color="auto"/>
              <w:bottom w:val="single" w:sz="4" w:space="0" w:color="auto"/>
              <w:right w:val="single" w:sz="4" w:space="0" w:color="auto"/>
            </w:tcBorders>
          </w:tcPr>
          <w:p w14:paraId="4A62DB80" w14:textId="67C59FA6" w:rsidR="00927ABC" w:rsidRPr="00927ABC" w:rsidRDefault="00927ABC" w:rsidP="00DD279F">
            <w:pPr>
              <w:contextualSpacing/>
              <w:jc w:val="center"/>
              <w:rPr>
                <w:ins w:id="135" w:author="DCM" w:date="2018-09-21T11:57:00Z"/>
                <w:rFonts w:eastAsia="Yu Mincho"/>
                <w:bCs/>
              </w:rPr>
            </w:pPr>
            <w:ins w:id="136" w:author="DCM" w:date="2018-09-21T11:58:00Z">
              <w:r>
                <w:rPr>
                  <w:rFonts w:eastAsia="Yu Mincho" w:hint="eastAsia"/>
                  <w:bCs/>
                </w:rPr>
                <w:t>No</w:t>
              </w:r>
            </w:ins>
          </w:p>
        </w:tc>
        <w:tc>
          <w:tcPr>
            <w:tcW w:w="5238" w:type="dxa"/>
            <w:tcBorders>
              <w:top w:val="single" w:sz="4" w:space="0" w:color="auto"/>
              <w:left w:val="single" w:sz="4" w:space="0" w:color="auto"/>
              <w:bottom w:val="single" w:sz="4" w:space="0" w:color="auto"/>
              <w:right w:val="single" w:sz="4" w:space="0" w:color="auto"/>
            </w:tcBorders>
          </w:tcPr>
          <w:p w14:paraId="4D8B9AA3" w14:textId="6991203A" w:rsidR="00927ABC" w:rsidRPr="00927ABC" w:rsidRDefault="00927ABC" w:rsidP="00927ABC">
            <w:pPr>
              <w:contextualSpacing/>
              <w:rPr>
                <w:ins w:id="137" w:author="DCM" w:date="2018-09-21T11:57:00Z"/>
                <w:rFonts w:eastAsia="Yu Mincho"/>
                <w:bCs/>
              </w:rPr>
            </w:pPr>
            <w:ins w:id="138" w:author="DCM" w:date="2018-09-21T11:58:00Z">
              <w:r>
                <w:rPr>
                  <w:rFonts w:eastAsia="Yu Mincho" w:hint="eastAsia"/>
                  <w:bCs/>
                </w:rPr>
                <w:t xml:space="preserve">We agree </w:t>
              </w:r>
            </w:ins>
            <w:ins w:id="139" w:author="DCM" w:date="2018-09-21T12:04:00Z">
              <w:r>
                <w:rPr>
                  <w:rFonts w:eastAsia="Yu Mincho" w:hint="eastAsia"/>
                  <w:bCs/>
                </w:rPr>
                <w:t xml:space="preserve">with </w:t>
              </w:r>
            </w:ins>
            <w:ins w:id="140" w:author="DCM" w:date="2018-09-21T12:05:00Z">
              <w:r>
                <w:rPr>
                  <w:rFonts w:eastAsia="Yu Mincho" w:hint="eastAsia"/>
                  <w:bCs/>
                </w:rPr>
                <w:t>Huawei and Ericsson.</w:t>
              </w:r>
            </w:ins>
            <w:ins w:id="141" w:author="DCM" w:date="2018-09-21T11:58:00Z">
              <w:r>
                <w:rPr>
                  <w:rFonts w:eastAsia="Yu Mincho" w:hint="eastAsia"/>
                  <w:bCs/>
                </w:rPr>
                <w:t xml:space="preserve"> </w:t>
              </w:r>
            </w:ins>
            <w:ins w:id="142" w:author="DCM" w:date="2018-09-21T12:05:00Z">
              <w:r>
                <w:rPr>
                  <w:rFonts w:eastAsia="Yu Mincho" w:hint="eastAsia"/>
                  <w:bCs/>
                </w:rPr>
                <w:t xml:space="preserve">Since MN and SN can comprehend </w:t>
              </w:r>
            </w:ins>
            <w:ins w:id="143" w:author="DCM" w:date="2018-09-21T12:06:00Z">
              <w:r>
                <w:rPr>
                  <w:rFonts w:eastAsia="Yu Mincho" w:hint="eastAsia"/>
                  <w:bCs/>
                </w:rPr>
                <w:t xml:space="preserve">each </w:t>
              </w:r>
            </w:ins>
            <w:ins w:id="144" w:author="DCM" w:date="2018-09-21T12:05:00Z">
              <w:r>
                <w:rPr>
                  <w:rFonts w:eastAsia="Yu Mincho" w:hint="eastAsia"/>
                  <w:bCs/>
                </w:rPr>
                <w:t>other</w:t>
              </w:r>
            </w:ins>
            <w:ins w:id="145" w:author="DCM" w:date="2018-09-21T12:06:00Z">
              <w:r>
                <w:rPr>
                  <w:rFonts w:eastAsia="Yu Mincho"/>
                  <w:bCs/>
                </w:rPr>
                <w:t>’</w:t>
              </w:r>
              <w:r>
                <w:rPr>
                  <w:rFonts w:eastAsia="Yu Mincho" w:hint="eastAsia"/>
                  <w:bCs/>
                </w:rPr>
                <w:t>s configuration, we can design more efficient coordination method</w:t>
              </w:r>
            </w:ins>
            <w:ins w:id="146" w:author="DCM" w:date="2018-09-21T12:07:00Z">
              <w:r>
                <w:rPr>
                  <w:rFonts w:eastAsia="Yu Mincho" w:hint="eastAsia"/>
                  <w:bCs/>
                </w:rPr>
                <w:t xml:space="preserve"> like LTE-DC</w:t>
              </w:r>
            </w:ins>
            <w:ins w:id="147" w:author="DCM" w:date="2018-09-21T12:06:00Z">
              <w:r>
                <w:rPr>
                  <w:rFonts w:eastAsia="Yu Mincho" w:hint="eastAsia"/>
                  <w:bCs/>
                </w:rPr>
                <w:t>.</w:t>
              </w:r>
            </w:ins>
          </w:p>
        </w:tc>
      </w:tr>
      <w:tr w:rsidR="00D61C18" w:rsidRPr="00B957B5" w14:paraId="35BFA8FF" w14:textId="77777777" w:rsidTr="00EE4436">
        <w:trPr>
          <w:trHeight w:val="144"/>
          <w:jc w:val="center"/>
          <w:ins w:id="148" w:author="Samsung" w:date="2018-09-21T10:18:00Z"/>
        </w:trPr>
        <w:tc>
          <w:tcPr>
            <w:tcW w:w="2545" w:type="dxa"/>
            <w:tcBorders>
              <w:top w:val="single" w:sz="4" w:space="0" w:color="auto"/>
              <w:left w:val="single" w:sz="4" w:space="0" w:color="auto"/>
              <w:bottom w:val="single" w:sz="4" w:space="0" w:color="auto"/>
              <w:right w:val="single" w:sz="4" w:space="0" w:color="auto"/>
            </w:tcBorders>
          </w:tcPr>
          <w:p w14:paraId="11663DCD" w14:textId="473B07D5" w:rsidR="00D61C18" w:rsidRDefault="00D61C18" w:rsidP="00DD279F">
            <w:pPr>
              <w:jc w:val="center"/>
              <w:rPr>
                <w:ins w:id="149" w:author="Samsung" w:date="2018-09-21T10:18:00Z"/>
                <w:rFonts w:eastAsia="Yu Mincho"/>
                <w:b/>
                <w:bCs/>
              </w:rPr>
            </w:pPr>
            <w:ins w:id="150" w:author="Samsung" w:date="2018-09-21T10:18:00Z">
              <w:r>
                <w:rPr>
                  <w:b/>
                  <w:bCs/>
                </w:rPr>
                <w:t>Samsung</w:t>
              </w:r>
            </w:ins>
          </w:p>
        </w:tc>
        <w:tc>
          <w:tcPr>
            <w:tcW w:w="992" w:type="dxa"/>
            <w:tcBorders>
              <w:top w:val="single" w:sz="4" w:space="0" w:color="auto"/>
              <w:left w:val="single" w:sz="4" w:space="0" w:color="auto"/>
              <w:bottom w:val="single" w:sz="4" w:space="0" w:color="auto"/>
              <w:right w:val="single" w:sz="4" w:space="0" w:color="auto"/>
            </w:tcBorders>
          </w:tcPr>
          <w:p w14:paraId="1A5D94BA" w14:textId="3EA84B0C" w:rsidR="00D61C18" w:rsidRDefault="00D61C18" w:rsidP="00DD279F">
            <w:pPr>
              <w:contextualSpacing/>
              <w:jc w:val="center"/>
              <w:rPr>
                <w:ins w:id="151" w:author="Samsung" w:date="2018-09-21T10:18:00Z"/>
                <w:rFonts w:eastAsia="Yu Mincho"/>
                <w:bCs/>
              </w:rPr>
            </w:pPr>
            <w:ins w:id="152" w:author="Samsung" w:date="2018-09-21T10:18:00Z">
              <w:r>
                <w:rPr>
                  <w:bCs/>
                </w:rPr>
                <w:t>Yes</w:t>
              </w:r>
            </w:ins>
          </w:p>
        </w:tc>
        <w:tc>
          <w:tcPr>
            <w:tcW w:w="5238" w:type="dxa"/>
            <w:tcBorders>
              <w:top w:val="single" w:sz="4" w:space="0" w:color="auto"/>
              <w:left w:val="single" w:sz="4" w:space="0" w:color="auto"/>
              <w:bottom w:val="single" w:sz="4" w:space="0" w:color="auto"/>
              <w:right w:val="single" w:sz="4" w:space="0" w:color="auto"/>
            </w:tcBorders>
          </w:tcPr>
          <w:p w14:paraId="5953EEF0" w14:textId="2A8AC1DC" w:rsidR="00D61C18" w:rsidRDefault="00D61C18" w:rsidP="00510153">
            <w:pPr>
              <w:contextualSpacing/>
              <w:rPr>
                <w:ins w:id="153" w:author="Samsung" w:date="2018-09-21T10:18:00Z"/>
                <w:bCs/>
              </w:rPr>
            </w:pPr>
            <w:ins w:id="154" w:author="Samsung" w:date="2018-09-21T10:18:00Z">
              <w:r>
                <w:rPr>
                  <w:bCs/>
                </w:rPr>
                <w:t xml:space="preserve">We think we should re-use the same inter-node interaction i.e. both </w:t>
              </w:r>
            </w:ins>
            <w:ins w:id="155" w:author="Samsung" w:date="2018-09-21T10:19:00Z">
              <w:r>
                <w:rPr>
                  <w:bCs/>
                </w:rPr>
                <w:t xml:space="preserve">signaling and </w:t>
              </w:r>
            </w:ins>
            <w:ins w:id="156" w:author="Samsung" w:date="2018-09-21T10:18:00Z">
              <w:r>
                <w:rPr>
                  <w:bCs/>
                </w:rPr>
                <w:t xml:space="preserve">procedures e.g. </w:t>
              </w:r>
            </w:ins>
            <w:ins w:id="157" w:author="Samsung" w:date="2018-09-21T10:19:00Z">
              <w:r>
                <w:rPr>
                  <w:bCs/>
                </w:rPr>
                <w:t xml:space="preserve">(re-) </w:t>
              </w:r>
            </w:ins>
            <w:ins w:id="158" w:author="Samsung" w:date="2018-09-21T10:18:00Z">
              <w:r>
                <w:rPr>
                  <w:bCs/>
                </w:rPr>
                <w:t>negotiation.</w:t>
              </w:r>
            </w:ins>
          </w:p>
          <w:p w14:paraId="131F6057" w14:textId="7AD0D601" w:rsidR="00D61C18" w:rsidRDefault="00D61C18" w:rsidP="00D61C18">
            <w:pPr>
              <w:contextualSpacing/>
              <w:rPr>
                <w:ins w:id="159" w:author="Samsung" w:date="2018-09-21T10:18:00Z"/>
                <w:rFonts w:eastAsia="Yu Mincho"/>
                <w:bCs/>
              </w:rPr>
            </w:pPr>
            <w:ins w:id="160" w:author="Samsung" w:date="2018-09-21T10:18:00Z">
              <w:r>
                <w:rPr>
                  <w:bCs/>
                </w:rPr>
                <w:t xml:space="preserve">The main question seems to be whether to introduce </w:t>
              </w:r>
              <w:r>
                <w:rPr>
                  <w:bCs/>
                </w:rPr>
                <w:lastRenderedPageBreak/>
                <w:t>t</w:t>
              </w:r>
              <w:r w:rsidRPr="002A4728">
                <w:rPr>
                  <w:bCs/>
                </w:rPr>
                <w:t xml:space="preserve">ransfer of MCG configuration </w:t>
              </w:r>
              <w:r>
                <w:rPr>
                  <w:bCs/>
                </w:rPr>
                <w:t xml:space="preserve">from MN to SN. We are open to consider but think it should not be an alternative mechanism i.e. that </w:t>
              </w:r>
            </w:ins>
            <w:ins w:id="161" w:author="Samsung" w:date="2018-09-21T10:19:00Z">
              <w:r>
                <w:rPr>
                  <w:bCs/>
                </w:rPr>
                <w:t xml:space="preserve">transfer </w:t>
              </w:r>
            </w:ins>
            <w:ins w:id="162" w:author="Samsung" w:date="2018-09-21T10:20:00Z">
              <w:r>
                <w:rPr>
                  <w:bCs/>
                </w:rPr>
                <w:t xml:space="preserve">the XCG </w:t>
              </w:r>
            </w:ins>
            <w:ins w:id="163" w:author="Samsung" w:date="2018-09-21T10:18:00Z">
              <w:r>
                <w:rPr>
                  <w:bCs/>
                </w:rPr>
                <w:t>configuration</w:t>
              </w:r>
            </w:ins>
            <w:ins w:id="164" w:author="Samsung" w:date="2018-09-21T10:20:00Z">
              <w:r>
                <w:rPr>
                  <w:bCs/>
                </w:rPr>
                <w:t>s</w:t>
              </w:r>
            </w:ins>
            <w:ins w:id="165" w:author="Samsung" w:date="2018-09-21T10:18:00Z">
              <w:r>
                <w:rPr>
                  <w:bCs/>
                </w:rPr>
                <w:t xml:space="preserve"> is used only for coordination of aspects not covered by explicit signaling.</w:t>
              </w:r>
            </w:ins>
          </w:p>
        </w:tc>
      </w:tr>
      <w:tr w:rsidR="000A772C" w:rsidRPr="00B957B5" w14:paraId="433AF928" w14:textId="77777777" w:rsidTr="00EE4436">
        <w:trPr>
          <w:trHeight w:val="144"/>
          <w:jc w:val="center"/>
          <w:ins w:id="166" w:author="Apple" w:date="2018-09-21T15:48:00Z"/>
        </w:trPr>
        <w:tc>
          <w:tcPr>
            <w:tcW w:w="2545" w:type="dxa"/>
            <w:tcBorders>
              <w:top w:val="single" w:sz="4" w:space="0" w:color="auto"/>
              <w:left w:val="single" w:sz="4" w:space="0" w:color="auto"/>
              <w:bottom w:val="single" w:sz="4" w:space="0" w:color="auto"/>
              <w:right w:val="single" w:sz="4" w:space="0" w:color="auto"/>
            </w:tcBorders>
          </w:tcPr>
          <w:p w14:paraId="73643FC3" w14:textId="28B5ABAD" w:rsidR="000A772C" w:rsidRDefault="000A772C" w:rsidP="000A772C">
            <w:pPr>
              <w:jc w:val="center"/>
              <w:rPr>
                <w:ins w:id="167" w:author="Apple" w:date="2018-09-21T15:48:00Z"/>
                <w:b/>
                <w:bCs/>
              </w:rPr>
            </w:pPr>
            <w:ins w:id="168" w:author="Apple" w:date="2018-09-21T15:49:00Z">
              <w:r>
                <w:rPr>
                  <w:rFonts w:eastAsia="Yu Mincho"/>
                  <w:b/>
                  <w:bCs/>
                </w:rPr>
                <w:lastRenderedPageBreak/>
                <w:t>Apple</w:t>
              </w:r>
            </w:ins>
          </w:p>
        </w:tc>
        <w:tc>
          <w:tcPr>
            <w:tcW w:w="992" w:type="dxa"/>
            <w:tcBorders>
              <w:top w:val="single" w:sz="4" w:space="0" w:color="auto"/>
              <w:left w:val="single" w:sz="4" w:space="0" w:color="auto"/>
              <w:bottom w:val="single" w:sz="4" w:space="0" w:color="auto"/>
              <w:right w:val="single" w:sz="4" w:space="0" w:color="auto"/>
            </w:tcBorders>
          </w:tcPr>
          <w:p w14:paraId="67EF0DCE" w14:textId="632D88FE" w:rsidR="000A772C" w:rsidRDefault="000A772C" w:rsidP="000A772C">
            <w:pPr>
              <w:contextualSpacing/>
              <w:jc w:val="center"/>
              <w:rPr>
                <w:ins w:id="169" w:author="Apple" w:date="2018-09-21T15:48:00Z"/>
                <w:bCs/>
              </w:rPr>
            </w:pPr>
            <w:ins w:id="170" w:author="Apple" w:date="2018-09-21T15:49:00Z">
              <w:r>
                <w:rPr>
                  <w:rFonts w:eastAsia="Yu Mincho"/>
                  <w:bCs/>
                </w:rPr>
                <w:t>Yes</w:t>
              </w:r>
            </w:ins>
          </w:p>
        </w:tc>
        <w:tc>
          <w:tcPr>
            <w:tcW w:w="5238" w:type="dxa"/>
            <w:tcBorders>
              <w:top w:val="single" w:sz="4" w:space="0" w:color="auto"/>
              <w:left w:val="single" w:sz="4" w:space="0" w:color="auto"/>
              <w:bottom w:val="single" w:sz="4" w:space="0" w:color="auto"/>
              <w:right w:val="single" w:sz="4" w:space="0" w:color="auto"/>
            </w:tcBorders>
          </w:tcPr>
          <w:p w14:paraId="58F17C50" w14:textId="64ED75C7" w:rsidR="000A772C" w:rsidRDefault="000A772C" w:rsidP="000A772C">
            <w:pPr>
              <w:contextualSpacing/>
              <w:rPr>
                <w:ins w:id="171" w:author="Apple" w:date="2018-09-21T15:48:00Z"/>
                <w:bCs/>
              </w:rPr>
            </w:pPr>
            <w:ins w:id="172" w:author="Apple" w:date="2018-09-21T15:49:00Z">
              <w:r>
                <w:rPr>
                  <w:rFonts w:eastAsia="Yu Mincho"/>
                  <w:bCs/>
                </w:rPr>
                <w:t xml:space="preserve">We prefer to apply the same principle for all DC cases. In NR-DC, MN/SN is capable of </w:t>
              </w:r>
              <w:r w:rsidRPr="00C560E0">
                <w:rPr>
                  <w:rFonts w:eastAsia="SimSun"/>
                </w:rPr>
                <w:t>comprehend</w:t>
              </w:r>
              <w:r>
                <w:rPr>
                  <w:rFonts w:eastAsia="SimSun"/>
                </w:rPr>
                <w:t xml:space="preserve">ing the RRC message of the other node, and we can leave it to NW implementation. </w:t>
              </w:r>
            </w:ins>
          </w:p>
        </w:tc>
      </w:tr>
    </w:tbl>
    <w:p w14:paraId="2CEA4944" w14:textId="77777777" w:rsidR="00FA6D99" w:rsidRPr="00EE4436" w:rsidRDefault="00FA6D99" w:rsidP="004D09FE"/>
    <w:p w14:paraId="0AFD29F1" w14:textId="09EAC365" w:rsidR="00DF7962" w:rsidRDefault="007C01A3" w:rsidP="004D09FE">
      <w:pPr>
        <w:rPr>
          <w:ins w:id="173" w:author="Amaanat Ali" w:date="2018-09-24T13:43:00Z"/>
          <w:b/>
        </w:rPr>
      </w:pPr>
      <w:ins w:id="174" w:author="Amaanat Ali" w:date="2018-09-24T11:51:00Z">
        <w:r w:rsidRPr="0027302B">
          <w:rPr>
            <w:b/>
          </w:rPr>
          <w:t>[Rapporteur’s input]</w:t>
        </w:r>
        <w:r>
          <w:rPr>
            <w:b/>
          </w:rPr>
          <w:t xml:space="preserve"> </w:t>
        </w:r>
      </w:ins>
      <w:ins w:id="175" w:author="Amaanat Ali" w:date="2018-09-24T13:43:00Z">
        <w:r w:rsidR="00DF7962">
          <w:rPr>
            <w:b/>
          </w:rPr>
          <w:t>For NR-DC, there are two views on how the capability coordination happens:</w:t>
        </w:r>
      </w:ins>
    </w:p>
    <w:p w14:paraId="3354EB68" w14:textId="3CB9902B" w:rsidR="00DF7962" w:rsidRDefault="00DF7962" w:rsidP="004D09FE">
      <w:pPr>
        <w:rPr>
          <w:ins w:id="176" w:author="Amaanat Ali" w:date="2018-09-24T13:44:00Z"/>
          <w:b/>
        </w:rPr>
      </w:pPr>
      <w:ins w:id="177" w:author="Amaanat Ali" w:date="2018-09-24T13:43:00Z">
        <w:r>
          <w:rPr>
            <w:b/>
          </w:rPr>
          <w:t xml:space="preserve">Option 1: Neither MN/SN do not need to comprehend </w:t>
        </w:r>
        <w:r w:rsidR="00375836">
          <w:rPr>
            <w:b/>
          </w:rPr>
          <w:t>the RRC configuration generated by ei</w:t>
        </w:r>
      </w:ins>
      <w:ins w:id="178" w:author="Amaanat Ali" w:date="2018-09-24T13:44:00Z">
        <w:r w:rsidR="00375836">
          <w:rPr>
            <w:b/>
          </w:rPr>
          <w:t>ther node. A significant majority (two-thirds) agree to this principle.</w:t>
        </w:r>
      </w:ins>
    </w:p>
    <w:p w14:paraId="35DC9086" w14:textId="52F782B3" w:rsidR="00375836" w:rsidRDefault="00375836" w:rsidP="004D09FE">
      <w:pPr>
        <w:rPr>
          <w:ins w:id="179" w:author="Amaanat Ali" w:date="2018-09-24T13:43:00Z"/>
          <w:b/>
        </w:rPr>
      </w:pPr>
      <w:ins w:id="180" w:author="Amaanat Ali" w:date="2018-09-24T13:44:00Z">
        <w:r>
          <w:rPr>
            <w:b/>
          </w:rPr>
          <w:t>Option 2: MN may include the</w:t>
        </w:r>
      </w:ins>
      <w:ins w:id="181" w:author="Amaanat Ali" w:date="2018-09-24T13:45:00Z">
        <w:r>
          <w:rPr>
            <w:b/>
          </w:rPr>
          <w:t xml:space="preserve"> MCG part of the configuration to the SN to allow for its interpretation. The remaining one-third companies support this option.</w:t>
        </w:r>
      </w:ins>
    </w:p>
    <w:p w14:paraId="330971B9" w14:textId="7798D0FB" w:rsidR="003A77D3" w:rsidRDefault="00375836" w:rsidP="004D09FE">
      <w:pPr>
        <w:rPr>
          <w:lang w:val="en-GB"/>
        </w:rPr>
      </w:pPr>
      <w:ins w:id="182" w:author="Amaanat Ali" w:date="2018-09-24T13:46:00Z">
        <w:r>
          <w:rPr>
            <w:b/>
          </w:rPr>
          <w:t>T</w:t>
        </w:r>
      </w:ins>
      <w:ins w:id="183" w:author="Amaanat Ali" w:date="2018-09-24T13:45:00Z">
        <w:r>
          <w:rPr>
            <w:b/>
          </w:rPr>
          <w:t xml:space="preserve">he capability coordination between MN and </w:t>
        </w:r>
      </w:ins>
      <w:ins w:id="184" w:author="Amaanat Ali" w:date="2018-09-24T13:46:00Z">
        <w:r>
          <w:rPr>
            <w:b/>
          </w:rPr>
          <w:t>SN is a network-centric topic (view to support Option 1 or 2 is 50%).</w:t>
        </w:r>
      </w:ins>
    </w:p>
    <w:p w14:paraId="6630198A" w14:textId="45A9E47C" w:rsidR="00375836" w:rsidRDefault="00FD7914" w:rsidP="004D09FE">
      <w:pPr>
        <w:rPr>
          <w:ins w:id="185" w:author="Amaanat Ali" w:date="2018-09-24T13:46:00Z"/>
          <w:b/>
        </w:rPr>
      </w:pPr>
      <w:ins w:id="186" w:author="Amaanat Ali" w:date="2018-09-24T12:07:00Z">
        <w:r>
          <w:rPr>
            <w:b/>
          </w:rPr>
          <w:t>Proposal 2</w:t>
        </w:r>
      </w:ins>
      <w:ins w:id="187" w:author="Amaanat Ali" w:date="2018-09-24T13:47:00Z">
        <w:r w:rsidR="00375836">
          <w:rPr>
            <w:b/>
          </w:rPr>
          <w:t>a</w:t>
        </w:r>
      </w:ins>
      <w:ins w:id="188" w:author="Amaanat Ali" w:date="2018-09-24T12:07:00Z">
        <w:r>
          <w:rPr>
            <w:b/>
          </w:rPr>
          <w:t>:</w:t>
        </w:r>
      </w:ins>
      <w:ins w:id="189" w:author="Amaanat Ali" w:date="2018-09-24T12:08:00Z">
        <w:r w:rsidR="00DC093D">
          <w:rPr>
            <w:b/>
          </w:rPr>
          <w:t xml:space="preserve"> </w:t>
        </w:r>
      </w:ins>
      <w:ins w:id="190" w:author="Amaanat Ali" w:date="2018-09-24T13:47:00Z">
        <w:r w:rsidR="00375836">
          <w:rPr>
            <w:b/>
          </w:rPr>
          <w:t>For NR-DC, the baseline is that</w:t>
        </w:r>
        <w:r w:rsidR="00375836" w:rsidRPr="0027302B">
          <w:rPr>
            <w:b/>
          </w:rPr>
          <w:t xml:space="preserve"> capability coordination does not require MN and SN to comprehend each other’s UE configuration.</w:t>
        </w:r>
      </w:ins>
    </w:p>
    <w:p w14:paraId="0C5C8CA5" w14:textId="624EA071" w:rsidR="003A77D3" w:rsidRDefault="00375836" w:rsidP="004D09FE">
      <w:pPr>
        <w:rPr>
          <w:lang w:val="en-GB"/>
        </w:rPr>
      </w:pPr>
      <w:ins w:id="191" w:author="Amaanat Ali" w:date="2018-09-24T13:47:00Z">
        <w:r>
          <w:rPr>
            <w:b/>
          </w:rPr>
          <w:t xml:space="preserve">Proposal 2b: </w:t>
        </w:r>
      </w:ins>
      <w:ins w:id="192" w:author="Amaanat Ali" w:date="2018-09-24T13:48:00Z">
        <w:r>
          <w:rPr>
            <w:b/>
          </w:rPr>
          <w:t>FFS f</w:t>
        </w:r>
      </w:ins>
      <w:ins w:id="193" w:author="Amaanat Ali" w:date="2018-09-24T12:25:00Z">
        <w:r w:rsidR="008F3B66">
          <w:rPr>
            <w:b/>
          </w:rPr>
          <w:t xml:space="preserve">or NR-DC, </w:t>
        </w:r>
      </w:ins>
      <w:ins w:id="194" w:author="Amaanat Ali" w:date="2018-09-24T13:47:00Z">
        <w:r>
          <w:rPr>
            <w:b/>
          </w:rPr>
          <w:t xml:space="preserve">that </w:t>
        </w:r>
      </w:ins>
      <w:ins w:id="195" w:author="Amaanat Ali" w:date="2018-09-24T12:25:00Z">
        <w:r w:rsidR="008F3B66">
          <w:rPr>
            <w:b/>
          </w:rPr>
          <w:t>for capability coordination t</w:t>
        </w:r>
      </w:ins>
      <w:ins w:id="196" w:author="Amaanat Ali" w:date="2018-09-24T12:23:00Z">
        <w:r w:rsidR="008F3B66">
          <w:rPr>
            <w:b/>
          </w:rPr>
          <w:t>he MN may optionally include MCG configuration in the INM</w:t>
        </w:r>
      </w:ins>
      <w:ins w:id="197" w:author="Amaanat Ali" w:date="2018-09-24T13:48:00Z">
        <w:r>
          <w:rPr>
            <w:b/>
          </w:rPr>
          <w:t>.</w:t>
        </w:r>
      </w:ins>
    </w:p>
    <w:p w14:paraId="65EFA35E" w14:textId="77777777" w:rsidR="00375836" w:rsidRDefault="00375836" w:rsidP="004D09FE">
      <w:pPr>
        <w:rPr>
          <w:ins w:id="198" w:author="Amaanat Ali" w:date="2018-09-24T13:48:00Z"/>
          <w:lang w:val="en-GB"/>
        </w:rPr>
      </w:pPr>
    </w:p>
    <w:p w14:paraId="558C3F87" w14:textId="46953A70" w:rsidR="004457FE" w:rsidRDefault="004D09FE" w:rsidP="004D09FE">
      <w:pPr>
        <w:rPr>
          <w:lang w:val="en-GB"/>
        </w:rPr>
      </w:pPr>
      <w:r>
        <w:rPr>
          <w:lang w:val="en-GB"/>
        </w:rPr>
        <w:t>In the RAN2#99 meeting in Berlin, the following was agreed for EN-DC:</w:t>
      </w:r>
    </w:p>
    <w:p w14:paraId="006DF09E" w14:textId="77777777" w:rsidR="004D09FE" w:rsidRPr="00321F65" w:rsidRDefault="004D09FE" w:rsidP="004D09FE">
      <w:pPr>
        <w:pStyle w:val="Doc-text2"/>
        <w:pBdr>
          <w:top w:val="single" w:sz="4" w:space="1" w:color="auto"/>
          <w:left w:val="single" w:sz="4" w:space="4" w:color="auto"/>
          <w:bottom w:val="single" w:sz="4" w:space="1" w:color="auto"/>
          <w:right w:val="single" w:sz="4" w:space="4" w:color="auto"/>
        </w:pBdr>
      </w:pPr>
      <w:r w:rsidRPr="00321F65">
        <w:t>Agreements</w:t>
      </w:r>
    </w:p>
    <w:p w14:paraId="14B49752" w14:textId="77777777" w:rsidR="004D09FE" w:rsidRPr="00EE4436" w:rsidRDefault="004D09FE" w:rsidP="004D09FE">
      <w:pPr>
        <w:pStyle w:val="Doc-text2"/>
        <w:pBdr>
          <w:top w:val="single" w:sz="4" w:space="1" w:color="auto"/>
          <w:left w:val="single" w:sz="4" w:space="4" w:color="auto"/>
          <w:bottom w:val="single" w:sz="4" w:space="1" w:color="auto"/>
          <w:right w:val="single" w:sz="4" w:space="4" w:color="auto"/>
        </w:pBdr>
      </w:pPr>
      <w:r w:rsidRPr="00EE4436">
        <w:t xml:space="preserve">1: </w:t>
      </w:r>
      <w:r w:rsidRPr="00EE4436">
        <w:tab/>
        <w:t>Agree to have common MR-DC band combination parameter structure listing supported LTE and NR band combinations for MR-DC.</w:t>
      </w:r>
    </w:p>
    <w:p w14:paraId="6F1DE7EC" w14:textId="77777777" w:rsidR="004D09FE" w:rsidRDefault="004D09FE" w:rsidP="004D09FE">
      <w:pPr>
        <w:rPr>
          <w:lang w:val="en-GB"/>
        </w:rPr>
      </w:pPr>
    </w:p>
    <w:p w14:paraId="69574AD8" w14:textId="77777777" w:rsidR="004D09FE" w:rsidRPr="00EE4436" w:rsidRDefault="00FA6D99" w:rsidP="004D09FE">
      <w:pPr>
        <w:rPr>
          <w:rFonts w:eastAsia="SimSun"/>
          <w:b/>
        </w:rPr>
      </w:pPr>
      <w:r w:rsidRPr="00321F65">
        <w:rPr>
          <w:rFonts w:eastAsia="SimSun"/>
          <w:b/>
        </w:rPr>
        <w:t>Question 3</w:t>
      </w:r>
      <w:r w:rsidR="004D09FE" w:rsidRPr="00321F65">
        <w:rPr>
          <w:rFonts w:eastAsia="SimSun"/>
          <w:b/>
        </w:rPr>
        <w:t xml:space="preserve">: Do companies agree to reuse the MR-DC capability container </w:t>
      </w:r>
      <w:r w:rsidR="00417CDC" w:rsidRPr="00321F65">
        <w:rPr>
          <w:rFonts w:eastAsia="SimSun"/>
          <w:b/>
        </w:rPr>
        <w:t xml:space="preserve">concept </w:t>
      </w:r>
      <w:r w:rsidR="00DC010F" w:rsidRPr="007E023B">
        <w:rPr>
          <w:rFonts w:eastAsia="SimSun"/>
          <w:b/>
        </w:rPr>
        <w:t xml:space="preserve">also </w:t>
      </w:r>
      <w:r w:rsidR="004D09FE" w:rsidRPr="007E023B">
        <w:rPr>
          <w:rFonts w:eastAsia="SimSun"/>
          <w:b/>
        </w:rPr>
        <w:t>for NGEN-DC and NE-DC</w:t>
      </w:r>
      <w:r w:rsidR="000C70FF" w:rsidRPr="007E023B">
        <w:rPr>
          <w:rFonts w:eastAsia="SimSun"/>
          <w:b/>
        </w:rPr>
        <w:t xml:space="preserve"> i.e. extend the same for the options wherever applicable</w:t>
      </w:r>
      <w:r w:rsidR="000A0492" w:rsidRPr="007E023B">
        <w:rPr>
          <w:rFonts w:eastAsia="SimSun"/>
          <w:b/>
        </w:rPr>
        <w:t xml:space="preserve"> (for example define new IEs where relevant e.g. for NE-DC some IE format need to follow LTE RRC)</w:t>
      </w:r>
      <w:r w:rsidR="004D09FE" w:rsidRPr="00EE4436">
        <w:rPr>
          <w:rFonts w:eastAsia="SimSun"/>
          <w:b/>
        </w:rPr>
        <w:t xml:space="preserve">? </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992"/>
        <w:gridCol w:w="5238"/>
      </w:tblGrid>
      <w:tr w:rsidR="004D09FE" w:rsidRPr="00404C47" w14:paraId="42E756D9" w14:textId="77777777" w:rsidTr="0017010B">
        <w:trPr>
          <w:trHeight w:val="144"/>
          <w:jc w:val="center"/>
        </w:trPr>
        <w:tc>
          <w:tcPr>
            <w:tcW w:w="2545" w:type="dxa"/>
            <w:shd w:val="clear" w:color="auto" w:fill="BFBFBF"/>
            <w:vAlign w:val="center"/>
          </w:tcPr>
          <w:p w14:paraId="54DF3DAC" w14:textId="77777777" w:rsidR="004D09FE" w:rsidRPr="00404C47" w:rsidRDefault="004D09FE" w:rsidP="0017010B">
            <w:pPr>
              <w:ind w:left="360"/>
              <w:jc w:val="center"/>
              <w:rPr>
                <w:b/>
                <w:bCs/>
              </w:rPr>
            </w:pPr>
            <w:r w:rsidRPr="00EF5667">
              <w:rPr>
                <w:b/>
                <w:bCs/>
              </w:rPr>
              <w:lastRenderedPageBreak/>
              <w:t>Company</w:t>
            </w:r>
          </w:p>
        </w:tc>
        <w:tc>
          <w:tcPr>
            <w:tcW w:w="992" w:type="dxa"/>
            <w:shd w:val="clear" w:color="auto" w:fill="BFBFBF"/>
            <w:vAlign w:val="center"/>
          </w:tcPr>
          <w:p w14:paraId="134DDD55" w14:textId="77777777" w:rsidR="004D09FE" w:rsidRPr="00404C47" w:rsidRDefault="004D09FE" w:rsidP="0017010B">
            <w:pPr>
              <w:contextualSpacing/>
              <w:jc w:val="center"/>
              <w:rPr>
                <w:b/>
                <w:bCs/>
              </w:rPr>
            </w:pPr>
            <w:r w:rsidRPr="00EF5667">
              <w:rPr>
                <w:b/>
                <w:bCs/>
              </w:rPr>
              <w:t>Yes/No?</w:t>
            </w:r>
          </w:p>
        </w:tc>
        <w:tc>
          <w:tcPr>
            <w:tcW w:w="5238" w:type="dxa"/>
            <w:shd w:val="clear" w:color="auto" w:fill="BFBFBF"/>
            <w:vAlign w:val="center"/>
          </w:tcPr>
          <w:p w14:paraId="2D30C44C" w14:textId="77777777" w:rsidR="004D09FE" w:rsidRPr="00404C47" w:rsidRDefault="004D09FE" w:rsidP="0017010B">
            <w:pPr>
              <w:contextualSpacing/>
              <w:jc w:val="center"/>
              <w:rPr>
                <w:b/>
                <w:bCs/>
              </w:rPr>
            </w:pPr>
            <w:r w:rsidRPr="00EF5667">
              <w:rPr>
                <w:b/>
                <w:bCs/>
              </w:rPr>
              <w:t>Comments</w:t>
            </w:r>
          </w:p>
        </w:tc>
      </w:tr>
      <w:tr w:rsidR="004D09FE" w:rsidRPr="00404C47" w14:paraId="5CC28A97" w14:textId="77777777" w:rsidTr="0017010B">
        <w:trPr>
          <w:trHeight w:val="144"/>
          <w:jc w:val="center"/>
        </w:trPr>
        <w:tc>
          <w:tcPr>
            <w:tcW w:w="2545" w:type="dxa"/>
          </w:tcPr>
          <w:p w14:paraId="3FFBA85C" w14:textId="77777777" w:rsidR="004D09FE" w:rsidRPr="00404C47" w:rsidRDefault="004D09FE" w:rsidP="0017010B">
            <w:pPr>
              <w:jc w:val="center"/>
              <w:rPr>
                <w:b/>
                <w:bCs/>
              </w:rPr>
            </w:pPr>
            <w:r>
              <w:rPr>
                <w:b/>
                <w:bCs/>
              </w:rPr>
              <w:t>Nokia</w:t>
            </w:r>
          </w:p>
        </w:tc>
        <w:tc>
          <w:tcPr>
            <w:tcW w:w="992" w:type="dxa"/>
          </w:tcPr>
          <w:p w14:paraId="3476AFFB" w14:textId="77777777" w:rsidR="004D09FE" w:rsidRPr="00404C47" w:rsidRDefault="00674496" w:rsidP="00674496">
            <w:pPr>
              <w:contextualSpacing/>
              <w:jc w:val="center"/>
              <w:rPr>
                <w:bCs/>
              </w:rPr>
            </w:pPr>
            <w:r>
              <w:rPr>
                <w:bCs/>
              </w:rPr>
              <w:t>Yes</w:t>
            </w:r>
          </w:p>
        </w:tc>
        <w:tc>
          <w:tcPr>
            <w:tcW w:w="5238" w:type="dxa"/>
          </w:tcPr>
          <w:p w14:paraId="484A12DD" w14:textId="77777777" w:rsidR="004D09FE" w:rsidRPr="00404C47" w:rsidRDefault="004D09FE" w:rsidP="0017010B">
            <w:pPr>
              <w:contextualSpacing/>
              <w:rPr>
                <w:bCs/>
              </w:rPr>
            </w:pPr>
          </w:p>
        </w:tc>
      </w:tr>
      <w:tr w:rsidR="00CC32DA" w:rsidRPr="00404C47" w14:paraId="5E7A7B85" w14:textId="77777777" w:rsidTr="0017010B">
        <w:trPr>
          <w:trHeight w:val="144"/>
          <w:jc w:val="center"/>
        </w:trPr>
        <w:tc>
          <w:tcPr>
            <w:tcW w:w="2545" w:type="dxa"/>
          </w:tcPr>
          <w:p w14:paraId="2E4BA8AF" w14:textId="77777777" w:rsidR="00CC32DA" w:rsidRDefault="00CC32DA" w:rsidP="0017010B">
            <w:pPr>
              <w:jc w:val="center"/>
              <w:rPr>
                <w:b/>
                <w:bCs/>
              </w:rPr>
            </w:pPr>
            <w:ins w:id="199" w:author="Administrator" w:date="2018-09-18T16:43:00Z">
              <w:r>
                <w:rPr>
                  <w:rFonts w:hint="eastAsia"/>
                  <w:b/>
                  <w:bCs/>
                </w:rPr>
                <w:t>vivo</w:t>
              </w:r>
            </w:ins>
          </w:p>
        </w:tc>
        <w:tc>
          <w:tcPr>
            <w:tcW w:w="992" w:type="dxa"/>
          </w:tcPr>
          <w:p w14:paraId="279315A5" w14:textId="77777777" w:rsidR="00CC32DA" w:rsidRDefault="00CC32DA" w:rsidP="00674496">
            <w:pPr>
              <w:contextualSpacing/>
              <w:jc w:val="center"/>
              <w:rPr>
                <w:bCs/>
              </w:rPr>
            </w:pPr>
            <w:ins w:id="200" w:author="Administrator" w:date="2018-09-18T16:43:00Z">
              <w:r>
                <w:rPr>
                  <w:rFonts w:hint="eastAsia"/>
                  <w:bCs/>
                </w:rPr>
                <w:t>Yes</w:t>
              </w:r>
            </w:ins>
          </w:p>
        </w:tc>
        <w:tc>
          <w:tcPr>
            <w:tcW w:w="5238" w:type="dxa"/>
          </w:tcPr>
          <w:p w14:paraId="50B22D23" w14:textId="77777777" w:rsidR="00CC32DA" w:rsidRPr="00404C47" w:rsidRDefault="00CC32DA" w:rsidP="0017010B">
            <w:pPr>
              <w:contextualSpacing/>
              <w:rPr>
                <w:bCs/>
              </w:rPr>
            </w:pPr>
          </w:p>
        </w:tc>
      </w:tr>
      <w:tr w:rsidR="00F75376" w:rsidRPr="00EE4436" w14:paraId="404B09B4" w14:textId="77777777" w:rsidTr="0017010B">
        <w:trPr>
          <w:trHeight w:val="144"/>
          <w:jc w:val="center"/>
          <w:ins w:id="201" w:author="Huawei" w:date="2018-09-19T13:46:00Z"/>
        </w:trPr>
        <w:tc>
          <w:tcPr>
            <w:tcW w:w="2545" w:type="dxa"/>
          </w:tcPr>
          <w:p w14:paraId="1BE1750F" w14:textId="77777777" w:rsidR="00F75376" w:rsidRDefault="00F75376" w:rsidP="0017010B">
            <w:pPr>
              <w:jc w:val="center"/>
              <w:rPr>
                <w:ins w:id="202" w:author="Huawei" w:date="2018-09-19T13:46:00Z"/>
                <w:b/>
                <w:bCs/>
              </w:rPr>
            </w:pPr>
            <w:ins w:id="203" w:author="Huawei" w:date="2018-09-19T13:46:00Z">
              <w:r>
                <w:rPr>
                  <w:b/>
                  <w:bCs/>
                </w:rPr>
                <w:t>Huawei</w:t>
              </w:r>
            </w:ins>
          </w:p>
        </w:tc>
        <w:tc>
          <w:tcPr>
            <w:tcW w:w="992" w:type="dxa"/>
          </w:tcPr>
          <w:p w14:paraId="33548ED3" w14:textId="77777777" w:rsidR="00F75376" w:rsidRDefault="00F75376" w:rsidP="00674496">
            <w:pPr>
              <w:contextualSpacing/>
              <w:jc w:val="center"/>
              <w:rPr>
                <w:ins w:id="204" w:author="Huawei" w:date="2018-09-19T13:46:00Z"/>
                <w:bCs/>
              </w:rPr>
            </w:pPr>
            <w:ins w:id="205" w:author="Huawei" w:date="2018-09-19T13:46:00Z">
              <w:r>
                <w:rPr>
                  <w:bCs/>
                </w:rPr>
                <w:t>Yes</w:t>
              </w:r>
            </w:ins>
          </w:p>
        </w:tc>
        <w:tc>
          <w:tcPr>
            <w:tcW w:w="5238" w:type="dxa"/>
          </w:tcPr>
          <w:p w14:paraId="4DF80E57" w14:textId="77777777" w:rsidR="00F75376" w:rsidRPr="00EE4436" w:rsidRDefault="00F75376" w:rsidP="0017010B">
            <w:pPr>
              <w:contextualSpacing/>
              <w:rPr>
                <w:ins w:id="206" w:author="Huawei" w:date="2018-09-19T13:46:00Z"/>
                <w:bCs/>
              </w:rPr>
            </w:pPr>
            <w:ins w:id="207" w:author="Huawei" w:date="2018-09-19T13:46:00Z">
              <w:r w:rsidRPr="00321F65">
                <w:rPr>
                  <w:bCs/>
                </w:rPr>
                <w:t>In principle the concept can be reused and we think we should use a single MR-DC container to include all parameters for different multi-RAT DC options,</w:t>
              </w:r>
              <w:r w:rsidRPr="00EE4436">
                <w:rPr>
                  <w:bCs/>
                </w:rPr>
                <w:t xml:space="preserve"> however it is worth thinking carefully how to differentiate cases where the values of existing IEs could be different among different MR-DC options and also the potential case there could be option-specific IEs. It is also worth checking whether band combinations are the same among these options.</w:t>
              </w:r>
            </w:ins>
          </w:p>
        </w:tc>
      </w:tr>
      <w:tr w:rsidR="00DE23DB" w:rsidRPr="00404C47" w14:paraId="7D7D61E9" w14:textId="77777777" w:rsidTr="0017010B">
        <w:trPr>
          <w:trHeight w:val="144"/>
          <w:jc w:val="center"/>
          <w:ins w:id="208" w:author="Windows User" w:date="2018-09-19T17:39:00Z"/>
        </w:trPr>
        <w:tc>
          <w:tcPr>
            <w:tcW w:w="2545" w:type="dxa"/>
          </w:tcPr>
          <w:p w14:paraId="19C02006" w14:textId="77777777" w:rsidR="00DE23DB" w:rsidRDefault="00DE23DB" w:rsidP="0017010B">
            <w:pPr>
              <w:jc w:val="center"/>
              <w:rPr>
                <w:ins w:id="209" w:author="Windows User" w:date="2018-09-19T17:39:00Z"/>
                <w:b/>
                <w:bCs/>
              </w:rPr>
            </w:pPr>
            <w:ins w:id="210" w:author="Windows User" w:date="2018-09-19T17:39:00Z">
              <w:r>
                <w:rPr>
                  <w:rFonts w:hint="eastAsia"/>
                  <w:b/>
                  <w:bCs/>
                </w:rPr>
                <w:t>OPPO</w:t>
              </w:r>
            </w:ins>
          </w:p>
        </w:tc>
        <w:tc>
          <w:tcPr>
            <w:tcW w:w="992" w:type="dxa"/>
          </w:tcPr>
          <w:p w14:paraId="7A9953A7" w14:textId="77777777" w:rsidR="00DE23DB" w:rsidRDefault="00DE23DB" w:rsidP="00674496">
            <w:pPr>
              <w:contextualSpacing/>
              <w:jc w:val="center"/>
              <w:rPr>
                <w:ins w:id="211" w:author="Windows User" w:date="2018-09-19T17:39:00Z"/>
                <w:bCs/>
              </w:rPr>
            </w:pPr>
            <w:ins w:id="212" w:author="Windows User" w:date="2018-09-19T17:40:00Z">
              <w:r>
                <w:rPr>
                  <w:bCs/>
                </w:rPr>
                <w:t>Y</w:t>
              </w:r>
              <w:r>
                <w:rPr>
                  <w:rFonts w:hint="eastAsia"/>
                  <w:bCs/>
                </w:rPr>
                <w:t xml:space="preserve">es </w:t>
              </w:r>
            </w:ins>
          </w:p>
        </w:tc>
        <w:tc>
          <w:tcPr>
            <w:tcW w:w="5238" w:type="dxa"/>
          </w:tcPr>
          <w:p w14:paraId="672B26D3" w14:textId="77777777" w:rsidR="00DE23DB" w:rsidRDefault="00DE23DB" w:rsidP="0017010B">
            <w:pPr>
              <w:contextualSpacing/>
              <w:rPr>
                <w:ins w:id="213" w:author="Windows User" w:date="2018-09-19T17:39:00Z"/>
                <w:bCs/>
              </w:rPr>
            </w:pPr>
          </w:p>
        </w:tc>
      </w:tr>
      <w:tr w:rsidR="009C2E2B" w:rsidRPr="00EE4436" w14:paraId="53AB769E" w14:textId="77777777" w:rsidTr="0017010B">
        <w:trPr>
          <w:trHeight w:val="144"/>
          <w:jc w:val="center"/>
          <w:ins w:id="214" w:author="Ericsson" w:date="2018-09-19T15:51:00Z"/>
        </w:trPr>
        <w:tc>
          <w:tcPr>
            <w:tcW w:w="2545" w:type="dxa"/>
          </w:tcPr>
          <w:p w14:paraId="4E22321D" w14:textId="77777777" w:rsidR="009C2E2B" w:rsidRDefault="009C2E2B" w:rsidP="009C2E2B">
            <w:pPr>
              <w:jc w:val="center"/>
              <w:rPr>
                <w:ins w:id="215" w:author="Ericsson" w:date="2018-09-19T15:51:00Z"/>
                <w:b/>
                <w:bCs/>
              </w:rPr>
            </w:pPr>
            <w:ins w:id="216" w:author="Ericsson" w:date="2018-09-19T15:51:00Z">
              <w:r>
                <w:rPr>
                  <w:b/>
                  <w:bCs/>
                </w:rPr>
                <w:t>Ericsson</w:t>
              </w:r>
            </w:ins>
          </w:p>
        </w:tc>
        <w:tc>
          <w:tcPr>
            <w:tcW w:w="992" w:type="dxa"/>
          </w:tcPr>
          <w:p w14:paraId="10E94FCA" w14:textId="77777777" w:rsidR="009C2E2B" w:rsidRDefault="009C2E2B" w:rsidP="009C2E2B">
            <w:pPr>
              <w:contextualSpacing/>
              <w:jc w:val="center"/>
              <w:rPr>
                <w:ins w:id="217" w:author="Ericsson" w:date="2018-09-19T15:51:00Z"/>
                <w:bCs/>
              </w:rPr>
            </w:pPr>
            <w:ins w:id="218" w:author="Ericsson" w:date="2018-09-19T15:51:00Z">
              <w:r>
                <w:rPr>
                  <w:bCs/>
                </w:rPr>
                <w:t>Yes</w:t>
              </w:r>
            </w:ins>
          </w:p>
        </w:tc>
        <w:tc>
          <w:tcPr>
            <w:tcW w:w="5238" w:type="dxa"/>
          </w:tcPr>
          <w:p w14:paraId="61A6B646" w14:textId="77777777" w:rsidR="009C2E2B" w:rsidRPr="00EE4436" w:rsidRDefault="009C2E2B" w:rsidP="009C2E2B">
            <w:pPr>
              <w:contextualSpacing/>
              <w:rPr>
                <w:ins w:id="219" w:author="Ericsson" w:date="2018-09-19T15:51:00Z"/>
                <w:bCs/>
              </w:rPr>
            </w:pPr>
            <w:ins w:id="220" w:author="Ericsson" w:date="2018-09-19T15:51:00Z">
              <w:r w:rsidRPr="00321F65">
                <w:rPr>
                  <w:bCs/>
                </w:rPr>
                <w:t>Though NGEN-DC and NE-DC were not within the scope of this email discussion, we agree</w:t>
              </w:r>
            </w:ins>
            <w:ins w:id="221" w:author="Ericsson" w:date="2018-09-19T15:52:00Z">
              <w:r w:rsidRPr="00EE4436">
                <w:rPr>
                  <w:bCs/>
                </w:rPr>
                <w:t xml:space="preserve"> with</w:t>
              </w:r>
            </w:ins>
            <w:ins w:id="222" w:author="Ericsson" w:date="2018-09-19T15:51:00Z">
              <w:r w:rsidRPr="00EE4436">
                <w:rPr>
                  <w:bCs/>
                </w:rPr>
                <w:t xml:space="preserve"> this proposal</w:t>
              </w:r>
            </w:ins>
          </w:p>
        </w:tc>
      </w:tr>
      <w:tr w:rsidR="00E75A8B" w:rsidRPr="00404C47" w14:paraId="25EFD38B" w14:textId="77777777" w:rsidTr="0017010B">
        <w:trPr>
          <w:trHeight w:val="144"/>
          <w:jc w:val="center"/>
          <w:ins w:id="223" w:author="CATT" w:date="2018-09-20T16:51:00Z"/>
        </w:trPr>
        <w:tc>
          <w:tcPr>
            <w:tcW w:w="2545" w:type="dxa"/>
          </w:tcPr>
          <w:p w14:paraId="73F26768" w14:textId="77777777" w:rsidR="00E75A8B" w:rsidRDefault="00E75A8B" w:rsidP="009C2E2B">
            <w:pPr>
              <w:jc w:val="center"/>
              <w:rPr>
                <w:ins w:id="224" w:author="CATT" w:date="2018-09-20T16:51:00Z"/>
                <w:b/>
                <w:bCs/>
              </w:rPr>
            </w:pPr>
            <w:ins w:id="225" w:author="CATT" w:date="2018-09-20T16:51:00Z">
              <w:r>
                <w:rPr>
                  <w:rFonts w:hint="eastAsia"/>
                  <w:b/>
                  <w:bCs/>
                </w:rPr>
                <w:t>CATT</w:t>
              </w:r>
            </w:ins>
          </w:p>
        </w:tc>
        <w:tc>
          <w:tcPr>
            <w:tcW w:w="992" w:type="dxa"/>
          </w:tcPr>
          <w:p w14:paraId="35760315" w14:textId="77777777" w:rsidR="00E75A8B" w:rsidRDefault="00E75A8B" w:rsidP="009C2E2B">
            <w:pPr>
              <w:contextualSpacing/>
              <w:jc w:val="center"/>
              <w:rPr>
                <w:ins w:id="226" w:author="CATT" w:date="2018-09-20T16:51:00Z"/>
                <w:bCs/>
              </w:rPr>
            </w:pPr>
            <w:ins w:id="227" w:author="CATT" w:date="2018-09-20T16:51:00Z">
              <w:r>
                <w:rPr>
                  <w:rFonts w:hint="eastAsia"/>
                  <w:bCs/>
                </w:rPr>
                <w:t>Yes</w:t>
              </w:r>
            </w:ins>
          </w:p>
        </w:tc>
        <w:tc>
          <w:tcPr>
            <w:tcW w:w="5238" w:type="dxa"/>
          </w:tcPr>
          <w:p w14:paraId="0B6111AD" w14:textId="77777777" w:rsidR="00E75A8B" w:rsidRDefault="00E75A8B" w:rsidP="009C2E2B">
            <w:pPr>
              <w:contextualSpacing/>
              <w:rPr>
                <w:ins w:id="228" w:author="CATT" w:date="2018-09-20T16:51:00Z"/>
                <w:bCs/>
              </w:rPr>
            </w:pPr>
          </w:p>
        </w:tc>
      </w:tr>
      <w:tr w:rsidR="00EE4436" w14:paraId="56BD2816" w14:textId="77777777" w:rsidTr="00EE4436">
        <w:trPr>
          <w:trHeight w:val="144"/>
          <w:jc w:val="center"/>
          <w:ins w:id="229" w:author="ZTE (Rapporteur)" w:date="2018-09-20T12:22:00Z"/>
        </w:trPr>
        <w:tc>
          <w:tcPr>
            <w:tcW w:w="2545" w:type="dxa"/>
            <w:tcBorders>
              <w:top w:val="single" w:sz="4" w:space="0" w:color="auto"/>
              <w:left w:val="single" w:sz="4" w:space="0" w:color="auto"/>
              <w:bottom w:val="single" w:sz="4" w:space="0" w:color="auto"/>
              <w:right w:val="single" w:sz="4" w:space="0" w:color="auto"/>
            </w:tcBorders>
          </w:tcPr>
          <w:p w14:paraId="7C935016" w14:textId="77777777" w:rsidR="00EE4436" w:rsidRPr="00EE4436" w:rsidRDefault="00EE4436" w:rsidP="006906F0">
            <w:pPr>
              <w:jc w:val="center"/>
              <w:rPr>
                <w:ins w:id="230" w:author="ZTE (Rapporteur)" w:date="2018-09-20T12:22:00Z"/>
                <w:b/>
                <w:bCs/>
              </w:rPr>
            </w:pPr>
            <w:ins w:id="231" w:author="ZTE (Rapporteur)" w:date="2018-09-20T12:22:00Z">
              <w:r w:rsidRPr="00EE4436">
                <w:rPr>
                  <w:rFonts w:hint="eastAsia"/>
                  <w:b/>
                  <w:bCs/>
                </w:rPr>
                <w:t>ZTE</w:t>
              </w:r>
            </w:ins>
          </w:p>
        </w:tc>
        <w:tc>
          <w:tcPr>
            <w:tcW w:w="992" w:type="dxa"/>
            <w:tcBorders>
              <w:top w:val="single" w:sz="4" w:space="0" w:color="auto"/>
              <w:left w:val="single" w:sz="4" w:space="0" w:color="auto"/>
              <w:bottom w:val="single" w:sz="4" w:space="0" w:color="auto"/>
              <w:right w:val="single" w:sz="4" w:space="0" w:color="auto"/>
            </w:tcBorders>
          </w:tcPr>
          <w:p w14:paraId="3A745EF8" w14:textId="77777777" w:rsidR="00EE4436" w:rsidRPr="00EE4436" w:rsidRDefault="00EE4436" w:rsidP="006906F0">
            <w:pPr>
              <w:contextualSpacing/>
              <w:jc w:val="center"/>
              <w:rPr>
                <w:ins w:id="232" w:author="ZTE (Rapporteur)" w:date="2018-09-20T12:22:00Z"/>
                <w:bCs/>
              </w:rPr>
            </w:pPr>
            <w:ins w:id="233" w:author="ZTE (Rapporteur)" w:date="2018-09-20T12:22:00Z">
              <w:r w:rsidRPr="00EE4436">
                <w:rPr>
                  <w:rFonts w:hint="eastAsia"/>
                  <w:bCs/>
                </w:rPr>
                <w:t>Yes</w:t>
              </w:r>
            </w:ins>
          </w:p>
        </w:tc>
        <w:tc>
          <w:tcPr>
            <w:tcW w:w="5238" w:type="dxa"/>
            <w:tcBorders>
              <w:top w:val="single" w:sz="4" w:space="0" w:color="auto"/>
              <w:left w:val="single" w:sz="4" w:space="0" w:color="auto"/>
              <w:bottom w:val="single" w:sz="4" w:space="0" w:color="auto"/>
              <w:right w:val="single" w:sz="4" w:space="0" w:color="auto"/>
            </w:tcBorders>
          </w:tcPr>
          <w:p w14:paraId="1D6C170E" w14:textId="77777777" w:rsidR="00EE4436" w:rsidRDefault="00EE4436" w:rsidP="006906F0">
            <w:pPr>
              <w:contextualSpacing/>
              <w:rPr>
                <w:ins w:id="234" w:author="ZTE (Rapporteur)" w:date="2018-09-20T12:22:00Z"/>
                <w:bCs/>
              </w:rPr>
            </w:pPr>
            <w:ins w:id="235" w:author="ZTE (Rapporteur)" w:date="2018-09-20T12:22:00Z">
              <w:r>
                <w:rPr>
                  <w:bCs/>
                </w:rPr>
                <w:t>Same comment as Ericsson</w:t>
              </w:r>
            </w:ins>
          </w:p>
        </w:tc>
      </w:tr>
      <w:tr w:rsidR="007E023B" w14:paraId="74126EEA" w14:textId="77777777" w:rsidTr="00EE4436">
        <w:trPr>
          <w:trHeight w:val="144"/>
          <w:jc w:val="center"/>
          <w:ins w:id="236" w:author="Intel Corp - Naveen Palle" w:date="2018-09-20T14:28:00Z"/>
        </w:trPr>
        <w:tc>
          <w:tcPr>
            <w:tcW w:w="2545" w:type="dxa"/>
            <w:tcBorders>
              <w:top w:val="single" w:sz="4" w:space="0" w:color="auto"/>
              <w:left w:val="single" w:sz="4" w:space="0" w:color="auto"/>
              <w:bottom w:val="single" w:sz="4" w:space="0" w:color="auto"/>
              <w:right w:val="single" w:sz="4" w:space="0" w:color="auto"/>
            </w:tcBorders>
          </w:tcPr>
          <w:p w14:paraId="31B7B015" w14:textId="77777777" w:rsidR="007E023B" w:rsidRPr="00EE4436" w:rsidRDefault="007E023B" w:rsidP="006906F0">
            <w:pPr>
              <w:jc w:val="center"/>
              <w:rPr>
                <w:ins w:id="237" w:author="Intel Corp - Naveen Palle" w:date="2018-09-20T14:28:00Z"/>
                <w:b/>
                <w:bCs/>
              </w:rPr>
            </w:pPr>
            <w:ins w:id="238" w:author="Intel Corp - Naveen Palle" w:date="2018-09-20T14:28:00Z">
              <w:r>
                <w:rPr>
                  <w:b/>
                  <w:bCs/>
                </w:rPr>
                <w:t>Intel</w:t>
              </w:r>
            </w:ins>
          </w:p>
        </w:tc>
        <w:tc>
          <w:tcPr>
            <w:tcW w:w="992" w:type="dxa"/>
            <w:tcBorders>
              <w:top w:val="single" w:sz="4" w:space="0" w:color="auto"/>
              <w:left w:val="single" w:sz="4" w:space="0" w:color="auto"/>
              <w:bottom w:val="single" w:sz="4" w:space="0" w:color="auto"/>
              <w:right w:val="single" w:sz="4" w:space="0" w:color="auto"/>
            </w:tcBorders>
          </w:tcPr>
          <w:p w14:paraId="6EEAD22B" w14:textId="77777777" w:rsidR="007E023B" w:rsidRPr="00EE4436" w:rsidRDefault="007E023B" w:rsidP="006906F0">
            <w:pPr>
              <w:contextualSpacing/>
              <w:jc w:val="center"/>
              <w:rPr>
                <w:ins w:id="239" w:author="Intel Corp - Naveen Palle" w:date="2018-09-20T14:28:00Z"/>
                <w:bCs/>
              </w:rPr>
            </w:pPr>
            <w:ins w:id="240" w:author="Intel Corp - Naveen Palle" w:date="2018-09-20T14:28:00Z">
              <w:r>
                <w:rPr>
                  <w:bCs/>
                </w:rPr>
                <w:t>Yes</w:t>
              </w:r>
            </w:ins>
          </w:p>
        </w:tc>
        <w:tc>
          <w:tcPr>
            <w:tcW w:w="5238" w:type="dxa"/>
            <w:tcBorders>
              <w:top w:val="single" w:sz="4" w:space="0" w:color="auto"/>
              <w:left w:val="single" w:sz="4" w:space="0" w:color="auto"/>
              <w:bottom w:val="single" w:sz="4" w:space="0" w:color="auto"/>
              <w:right w:val="single" w:sz="4" w:space="0" w:color="auto"/>
            </w:tcBorders>
          </w:tcPr>
          <w:p w14:paraId="418DB2D5" w14:textId="77777777" w:rsidR="007E023B" w:rsidRDefault="007E023B" w:rsidP="006906F0">
            <w:pPr>
              <w:contextualSpacing/>
              <w:rPr>
                <w:ins w:id="241" w:author="Intel Corp - Naveen Palle" w:date="2018-09-20T14:28:00Z"/>
                <w:bCs/>
              </w:rPr>
            </w:pPr>
          </w:p>
        </w:tc>
      </w:tr>
      <w:tr w:rsidR="00DD279F" w14:paraId="1C277F9E" w14:textId="77777777" w:rsidTr="00EE4436">
        <w:trPr>
          <w:trHeight w:val="144"/>
          <w:jc w:val="center"/>
          <w:ins w:id="242" w:author="Qualcomm User" w:date="2018-09-20T15:53:00Z"/>
        </w:trPr>
        <w:tc>
          <w:tcPr>
            <w:tcW w:w="2545" w:type="dxa"/>
            <w:tcBorders>
              <w:top w:val="single" w:sz="4" w:space="0" w:color="auto"/>
              <w:left w:val="single" w:sz="4" w:space="0" w:color="auto"/>
              <w:bottom w:val="single" w:sz="4" w:space="0" w:color="auto"/>
              <w:right w:val="single" w:sz="4" w:space="0" w:color="auto"/>
            </w:tcBorders>
          </w:tcPr>
          <w:p w14:paraId="51B0B15D" w14:textId="31903CF8" w:rsidR="00DD279F" w:rsidRDefault="00DD279F" w:rsidP="00DD279F">
            <w:pPr>
              <w:jc w:val="center"/>
              <w:rPr>
                <w:ins w:id="243" w:author="Qualcomm User" w:date="2018-09-20T15:53:00Z"/>
                <w:b/>
                <w:bCs/>
              </w:rPr>
            </w:pPr>
            <w:ins w:id="244" w:author="Qualcomm User" w:date="2018-09-20T15:53:00Z">
              <w:r>
                <w:rPr>
                  <w:b/>
                  <w:bCs/>
                </w:rPr>
                <w:t>Qualcomm</w:t>
              </w:r>
            </w:ins>
          </w:p>
        </w:tc>
        <w:tc>
          <w:tcPr>
            <w:tcW w:w="992" w:type="dxa"/>
            <w:tcBorders>
              <w:top w:val="single" w:sz="4" w:space="0" w:color="auto"/>
              <w:left w:val="single" w:sz="4" w:space="0" w:color="auto"/>
              <w:bottom w:val="single" w:sz="4" w:space="0" w:color="auto"/>
              <w:right w:val="single" w:sz="4" w:space="0" w:color="auto"/>
            </w:tcBorders>
          </w:tcPr>
          <w:p w14:paraId="02911B59" w14:textId="057FC898" w:rsidR="00DD279F" w:rsidRDefault="00DD279F" w:rsidP="00DD279F">
            <w:pPr>
              <w:contextualSpacing/>
              <w:jc w:val="center"/>
              <w:rPr>
                <w:ins w:id="245" w:author="Qualcomm User" w:date="2018-09-20T15:53:00Z"/>
                <w:bCs/>
              </w:rPr>
            </w:pPr>
            <w:ins w:id="246" w:author="Qualcomm User" w:date="2018-09-20T15:53:00Z">
              <w:r>
                <w:rPr>
                  <w:bCs/>
                </w:rPr>
                <w:t>Yes</w:t>
              </w:r>
            </w:ins>
          </w:p>
        </w:tc>
        <w:tc>
          <w:tcPr>
            <w:tcW w:w="5238" w:type="dxa"/>
            <w:tcBorders>
              <w:top w:val="single" w:sz="4" w:space="0" w:color="auto"/>
              <w:left w:val="single" w:sz="4" w:space="0" w:color="auto"/>
              <w:bottom w:val="single" w:sz="4" w:space="0" w:color="auto"/>
              <w:right w:val="single" w:sz="4" w:space="0" w:color="auto"/>
            </w:tcBorders>
          </w:tcPr>
          <w:p w14:paraId="13D2E1A7" w14:textId="77777777" w:rsidR="00DD279F" w:rsidRDefault="00DD279F" w:rsidP="00DD279F">
            <w:pPr>
              <w:contextualSpacing/>
              <w:rPr>
                <w:ins w:id="247" w:author="Qualcomm User" w:date="2018-09-20T15:53:00Z"/>
                <w:bCs/>
              </w:rPr>
            </w:pPr>
          </w:p>
        </w:tc>
      </w:tr>
      <w:tr w:rsidR="00927ABC" w14:paraId="0AB05C4C" w14:textId="77777777" w:rsidTr="00EE4436">
        <w:trPr>
          <w:trHeight w:val="144"/>
          <w:jc w:val="center"/>
          <w:ins w:id="248" w:author="DCM" w:date="2018-09-21T11:59:00Z"/>
        </w:trPr>
        <w:tc>
          <w:tcPr>
            <w:tcW w:w="2545" w:type="dxa"/>
            <w:tcBorders>
              <w:top w:val="single" w:sz="4" w:space="0" w:color="auto"/>
              <w:left w:val="single" w:sz="4" w:space="0" w:color="auto"/>
              <w:bottom w:val="single" w:sz="4" w:space="0" w:color="auto"/>
              <w:right w:val="single" w:sz="4" w:space="0" w:color="auto"/>
            </w:tcBorders>
          </w:tcPr>
          <w:p w14:paraId="44351B77" w14:textId="2AD175E6" w:rsidR="00927ABC" w:rsidRPr="00927ABC" w:rsidRDefault="00927ABC" w:rsidP="00DD279F">
            <w:pPr>
              <w:jc w:val="center"/>
              <w:rPr>
                <w:ins w:id="249" w:author="DCM" w:date="2018-09-21T11:59:00Z"/>
                <w:rFonts w:eastAsia="Yu Mincho"/>
                <w:b/>
                <w:bCs/>
              </w:rPr>
            </w:pPr>
            <w:ins w:id="250" w:author="DCM" w:date="2018-09-21T11:59:00Z">
              <w:r>
                <w:rPr>
                  <w:rFonts w:eastAsia="Yu Mincho" w:hint="eastAsia"/>
                  <w:b/>
                  <w:bCs/>
                </w:rPr>
                <w:t>DOCOMO</w:t>
              </w:r>
            </w:ins>
          </w:p>
        </w:tc>
        <w:tc>
          <w:tcPr>
            <w:tcW w:w="992" w:type="dxa"/>
            <w:tcBorders>
              <w:top w:val="single" w:sz="4" w:space="0" w:color="auto"/>
              <w:left w:val="single" w:sz="4" w:space="0" w:color="auto"/>
              <w:bottom w:val="single" w:sz="4" w:space="0" w:color="auto"/>
              <w:right w:val="single" w:sz="4" w:space="0" w:color="auto"/>
            </w:tcBorders>
          </w:tcPr>
          <w:p w14:paraId="446B856A" w14:textId="40A4CB6D" w:rsidR="00927ABC" w:rsidRPr="00927ABC" w:rsidRDefault="00927ABC" w:rsidP="00DD279F">
            <w:pPr>
              <w:contextualSpacing/>
              <w:jc w:val="center"/>
              <w:rPr>
                <w:ins w:id="251" w:author="DCM" w:date="2018-09-21T11:59:00Z"/>
                <w:rFonts w:eastAsia="Yu Mincho"/>
                <w:bCs/>
              </w:rPr>
            </w:pPr>
            <w:ins w:id="252" w:author="DCM" w:date="2018-09-21T11:59:00Z">
              <w:r>
                <w:rPr>
                  <w:rFonts w:eastAsia="Yu Mincho" w:hint="eastAsia"/>
                  <w:bCs/>
                </w:rPr>
                <w:t>Yes</w:t>
              </w:r>
            </w:ins>
          </w:p>
        </w:tc>
        <w:tc>
          <w:tcPr>
            <w:tcW w:w="5238" w:type="dxa"/>
            <w:tcBorders>
              <w:top w:val="single" w:sz="4" w:space="0" w:color="auto"/>
              <w:left w:val="single" w:sz="4" w:space="0" w:color="auto"/>
              <w:bottom w:val="single" w:sz="4" w:space="0" w:color="auto"/>
              <w:right w:val="single" w:sz="4" w:space="0" w:color="auto"/>
            </w:tcBorders>
          </w:tcPr>
          <w:p w14:paraId="6BE9FD89" w14:textId="34EEF0CB" w:rsidR="00927ABC" w:rsidRPr="009A09BC" w:rsidRDefault="00927ABC" w:rsidP="009A09BC">
            <w:pPr>
              <w:contextualSpacing/>
              <w:rPr>
                <w:ins w:id="253" w:author="DCM" w:date="2018-09-21T11:59:00Z"/>
                <w:rFonts w:eastAsia="Yu Mincho"/>
                <w:bCs/>
              </w:rPr>
            </w:pPr>
          </w:p>
        </w:tc>
      </w:tr>
      <w:tr w:rsidR="00D61C18" w14:paraId="243C2463" w14:textId="77777777" w:rsidTr="00EE4436">
        <w:trPr>
          <w:trHeight w:val="144"/>
          <w:jc w:val="center"/>
          <w:ins w:id="254" w:author="Samsung" w:date="2018-09-21T10:20:00Z"/>
        </w:trPr>
        <w:tc>
          <w:tcPr>
            <w:tcW w:w="2545" w:type="dxa"/>
            <w:tcBorders>
              <w:top w:val="single" w:sz="4" w:space="0" w:color="auto"/>
              <w:left w:val="single" w:sz="4" w:space="0" w:color="auto"/>
              <w:bottom w:val="single" w:sz="4" w:space="0" w:color="auto"/>
              <w:right w:val="single" w:sz="4" w:space="0" w:color="auto"/>
            </w:tcBorders>
          </w:tcPr>
          <w:p w14:paraId="42719284" w14:textId="013A165E" w:rsidR="00D61C18" w:rsidRDefault="00D61C18" w:rsidP="00DD279F">
            <w:pPr>
              <w:jc w:val="center"/>
              <w:rPr>
                <w:ins w:id="255" w:author="Samsung" w:date="2018-09-21T10:20:00Z"/>
                <w:rFonts w:eastAsia="Yu Mincho"/>
                <w:b/>
                <w:bCs/>
              </w:rPr>
            </w:pPr>
            <w:ins w:id="256" w:author="Samsung" w:date="2018-09-21T10:20:00Z">
              <w:r>
                <w:rPr>
                  <w:b/>
                  <w:bCs/>
                </w:rPr>
                <w:t>Samsung</w:t>
              </w:r>
            </w:ins>
          </w:p>
        </w:tc>
        <w:tc>
          <w:tcPr>
            <w:tcW w:w="992" w:type="dxa"/>
            <w:tcBorders>
              <w:top w:val="single" w:sz="4" w:space="0" w:color="auto"/>
              <w:left w:val="single" w:sz="4" w:space="0" w:color="auto"/>
              <w:bottom w:val="single" w:sz="4" w:space="0" w:color="auto"/>
              <w:right w:val="single" w:sz="4" w:space="0" w:color="auto"/>
            </w:tcBorders>
          </w:tcPr>
          <w:p w14:paraId="1A0EA799" w14:textId="2C78D26A" w:rsidR="00D61C18" w:rsidRDefault="00D61C18" w:rsidP="00DD279F">
            <w:pPr>
              <w:contextualSpacing/>
              <w:jc w:val="center"/>
              <w:rPr>
                <w:ins w:id="257" w:author="Samsung" w:date="2018-09-21T10:20:00Z"/>
                <w:rFonts w:eastAsia="Yu Mincho"/>
                <w:bCs/>
              </w:rPr>
            </w:pPr>
            <w:ins w:id="258" w:author="Samsung" w:date="2018-09-21T10:20:00Z">
              <w:r>
                <w:rPr>
                  <w:bCs/>
                </w:rPr>
                <w:t>Yes</w:t>
              </w:r>
            </w:ins>
          </w:p>
        </w:tc>
        <w:tc>
          <w:tcPr>
            <w:tcW w:w="5238" w:type="dxa"/>
            <w:tcBorders>
              <w:top w:val="single" w:sz="4" w:space="0" w:color="auto"/>
              <w:left w:val="single" w:sz="4" w:space="0" w:color="auto"/>
              <w:bottom w:val="single" w:sz="4" w:space="0" w:color="auto"/>
              <w:right w:val="single" w:sz="4" w:space="0" w:color="auto"/>
            </w:tcBorders>
          </w:tcPr>
          <w:p w14:paraId="3F4063A9" w14:textId="322D042D" w:rsidR="00D61C18" w:rsidRPr="009A09BC" w:rsidRDefault="00D61C18" w:rsidP="009A09BC">
            <w:pPr>
              <w:contextualSpacing/>
              <w:rPr>
                <w:ins w:id="259" w:author="Samsung" w:date="2018-09-21T10:20:00Z"/>
                <w:rFonts w:eastAsia="Yu Mincho"/>
                <w:bCs/>
              </w:rPr>
            </w:pPr>
            <w:ins w:id="260" w:author="Samsung" w:date="2018-09-21T10:20:00Z">
              <w:r>
                <w:rPr>
                  <w:bCs/>
                </w:rPr>
                <w:t xml:space="preserve">Similar view as Ericsson (but assume </w:t>
              </w:r>
              <w:r w:rsidRPr="00CE2852">
                <w:rPr>
                  <w:bCs/>
                </w:rPr>
                <w:t xml:space="preserve">supported BCs for EN-DC and </w:t>
              </w:r>
              <w:r>
                <w:rPr>
                  <w:bCs/>
                </w:rPr>
                <w:t>NE-</w:t>
              </w:r>
              <w:r w:rsidRPr="00CE2852">
                <w:rPr>
                  <w:bCs/>
                </w:rPr>
                <w:t>DC</w:t>
              </w:r>
              <w:r>
                <w:rPr>
                  <w:bCs/>
                </w:rPr>
                <w:t xml:space="preserve"> would be same)</w:t>
              </w:r>
            </w:ins>
          </w:p>
        </w:tc>
      </w:tr>
      <w:tr w:rsidR="009A6401" w14:paraId="1BBC3F5E" w14:textId="77777777" w:rsidTr="00EE4436">
        <w:trPr>
          <w:trHeight w:val="144"/>
          <w:jc w:val="center"/>
          <w:ins w:id="261" w:author="Apple" w:date="2018-09-21T15:49:00Z"/>
        </w:trPr>
        <w:tc>
          <w:tcPr>
            <w:tcW w:w="2545" w:type="dxa"/>
            <w:tcBorders>
              <w:top w:val="single" w:sz="4" w:space="0" w:color="auto"/>
              <w:left w:val="single" w:sz="4" w:space="0" w:color="auto"/>
              <w:bottom w:val="single" w:sz="4" w:space="0" w:color="auto"/>
              <w:right w:val="single" w:sz="4" w:space="0" w:color="auto"/>
            </w:tcBorders>
          </w:tcPr>
          <w:p w14:paraId="54C03C7E" w14:textId="3B27181D" w:rsidR="009A6401" w:rsidRDefault="009A6401" w:rsidP="009A6401">
            <w:pPr>
              <w:jc w:val="center"/>
              <w:rPr>
                <w:ins w:id="262" w:author="Apple" w:date="2018-09-21T15:49:00Z"/>
                <w:b/>
                <w:bCs/>
              </w:rPr>
            </w:pPr>
            <w:ins w:id="263" w:author="Apple" w:date="2018-09-21T15:49:00Z">
              <w:r>
                <w:rPr>
                  <w:rFonts w:eastAsia="Yu Mincho"/>
                  <w:b/>
                  <w:bCs/>
                </w:rPr>
                <w:t>Apple</w:t>
              </w:r>
            </w:ins>
          </w:p>
        </w:tc>
        <w:tc>
          <w:tcPr>
            <w:tcW w:w="992" w:type="dxa"/>
            <w:tcBorders>
              <w:top w:val="single" w:sz="4" w:space="0" w:color="auto"/>
              <w:left w:val="single" w:sz="4" w:space="0" w:color="auto"/>
              <w:bottom w:val="single" w:sz="4" w:space="0" w:color="auto"/>
              <w:right w:val="single" w:sz="4" w:space="0" w:color="auto"/>
            </w:tcBorders>
          </w:tcPr>
          <w:p w14:paraId="6DDD98B2" w14:textId="45A795FB" w:rsidR="009A6401" w:rsidRDefault="009A6401" w:rsidP="009A6401">
            <w:pPr>
              <w:contextualSpacing/>
              <w:jc w:val="center"/>
              <w:rPr>
                <w:ins w:id="264" w:author="Apple" w:date="2018-09-21T15:49:00Z"/>
                <w:bCs/>
              </w:rPr>
            </w:pPr>
            <w:ins w:id="265" w:author="Apple" w:date="2018-09-21T15:49:00Z">
              <w:r>
                <w:rPr>
                  <w:rFonts w:eastAsia="Yu Mincho"/>
                  <w:bCs/>
                </w:rPr>
                <w:t>Yes</w:t>
              </w:r>
            </w:ins>
          </w:p>
        </w:tc>
        <w:tc>
          <w:tcPr>
            <w:tcW w:w="5238" w:type="dxa"/>
            <w:tcBorders>
              <w:top w:val="single" w:sz="4" w:space="0" w:color="auto"/>
              <w:left w:val="single" w:sz="4" w:space="0" w:color="auto"/>
              <w:bottom w:val="single" w:sz="4" w:space="0" w:color="auto"/>
              <w:right w:val="single" w:sz="4" w:space="0" w:color="auto"/>
            </w:tcBorders>
          </w:tcPr>
          <w:p w14:paraId="6937C638" w14:textId="77777777" w:rsidR="009A6401" w:rsidRDefault="009A6401" w:rsidP="009A6401">
            <w:pPr>
              <w:contextualSpacing/>
              <w:rPr>
                <w:ins w:id="266" w:author="Apple" w:date="2018-09-21T15:49:00Z"/>
                <w:bCs/>
              </w:rPr>
            </w:pPr>
          </w:p>
        </w:tc>
      </w:tr>
    </w:tbl>
    <w:p w14:paraId="02360989" w14:textId="77777777" w:rsidR="004D09FE" w:rsidRDefault="004D09FE" w:rsidP="004D09FE">
      <w:pPr>
        <w:rPr>
          <w:lang w:val="en-GB"/>
        </w:rPr>
      </w:pPr>
    </w:p>
    <w:p w14:paraId="6E18906D" w14:textId="77777777" w:rsidR="004D09FE" w:rsidRDefault="004D09FE" w:rsidP="004D09FE">
      <w:pPr>
        <w:rPr>
          <w:lang w:val="en-GB"/>
        </w:rPr>
      </w:pPr>
      <w:r>
        <w:rPr>
          <w:lang w:val="en-GB"/>
        </w:rPr>
        <w:t xml:space="preserve">The container today allows signalling </w:t>
      </w:r>
      <w:r w:rsidR="009845D2">
        <w:rPr>
          <w:lang w:val="en-GB"/>
        </w:rPr>
        <w:t xml:space="preserve">of either an LTE or NR band participating in EN-DC. Fixing the choice to just NR allows signalling of NR band combinations as well. As now we agreed to include NR-DC into the MR-DC family, </w:t>
      </w:r>
      <w:r w:rsidR="003D3A39">
        <w:rPr>
          <w:lang w:val="en-GB"/>
        </w:rPr>
        <w:t xml:space="preserve">should we </w:t>
      </w:r>
      <w:r w:rsidR="009845D2">
        <w:rPr>
          <w:lang w:val="en-GB"/>
        </w:rPr>
        <w:t>reuse the same container for NR-DC.</w:t>
      </w:r>
      <w:r w:rsidR="00147AD5">
        <w:rPr>
          <w:lang w:val="en-GB"/>
        </w:rPr>
        <w:t xml:space="preserve"> Furthermore, the information that is </w:t>
      </w:r>
      <w:r w:rsidR="00147AD5">
        <w:rPr>
          <w:lang w:val="en-GB"/>
        </w:rPr>
        <w:lastRenderedPageBreak/>
        <w:t xml:space="preserve">available in the </w:t>
      </w:r>
      <w:r w:rsidR="00147AD5" w:rsidRPr="00147AD5">
        <w:rPr>
          <w:i/>
          <w:lang w:val="en-GB"/>
        </w:rPr>
        <w:t>CG-ConfigInfo</w:t>
      </w:r>
      <w:r w:rsidR="00147AD5">
        <w:rPr>
          <w:lang w:val="en-GB"/>
        </w:rPr>
        <w:t xml:space="preserve"> and </w:t>
      </w:r>
      <w:r w:rsidR="00147AD5" w:rsidRPr="00147AD5">
        <w:rPr>
          <w:i/>
          <w:lang w:val="en-GB"/>
        </w:rPr>
        <w:t>CG-Config IEs</w:t>
      </w:r>
      <w:r w:rsidR="00147AD5">
        <w:rPr>
          <w:lang w:val="en-GB"/>
        </w:rPr>
        <w:t xml:space="preserve"> should be potentially sufficient also for NR-DC (some adaptation of existing fields e.g. power coordination</w:t>
      </w:r>
      <w:r w:rsidR="00D67906">
        <w:rPr>
          <w:lang w:val="en-GB"/>
        </w:rPr>
        <w:t>, SFTD measurem</w:t>
      </w:r>
      <w:r w:rsidR="000A33E7">
        <w:rPr>
          <w:lang w:val="en-GB"/>
        </w:rPr>
        <w:t>ent, gap configuration</w:t>
      </w:r>
      <w:r w:rsidR="00147AD5">
        <w:rPr>
          <w:lang w:val="en-GB"/>
        </w:rPr>
        <w:t xml:space="preserve"> etc. is not precluded here).</w:t>
      </w:r>
    </w:p>
    <w:p w14:paraId="3F69A6A0" w14:textId="52D7DBE6" w:rsidR="00DC010F" w:rsidRPr="008F3B66" w:rsidRDefault="008F3B66" w:rsidP="004D09FE">
      <w:pPr>
        <w:rPr>
          <w:lang w:val="en-GB"/>
        </w:rPr>
      </w:pPr>
      <w:ins w:id="267" w:author="Amaanat Ali" w:date="2018-09-24T12:27:00Z">
        <w:r>
          <w:rPr>
            <w:b/>
          </w:rPr>
          <w:t xml:space="preserve">Proposal 3: For NGEN-DC and NE-DC, </w:t>
        </w:r>
      </w:ins>
      <w:ins w:id="268" w:author="Amaanat Ali" w:date="2018-09-24T15:26:00Z">
        <w:r w:rsidR="0077144A">
          <w:rPr>
            <w:b/>
          </w:rPr>
          <w:t>reuse the UE-MRDC-Capability IE.</w:t>
        </w:r>
      </w:ins>
    </w:p>
    <w:p w14:paraId="532A30CD" w14:textId="6C2A5CCF" w:rsidR="004D09FE" w:rsidRDefault="004D09FE" w:rsidP="004D09FE">
      <w:pPr>
        <w:rPr>
          <w:ins w:id="269" w:author="Amaanat Ali" w:date="2018-09-24T13:49:00Z"/>
          <w:rFonts w:eastAsia="SimSun"/>
          <w:b/>
        </w:rPr>
      </w:pPr>
      <w:r w:rsidRPr="00EE4436">
        <w:rPr>
          <w:rFonts w:eastAsia="SimSun"/>
          <w:b/>
        </w:rPr>
        <w:t xml:space="preserve">Question </w:t>
      </w:r>
      <w:r w:rsidR="00FA6D99" w:rsidRPr="00EE4436">
        <w:rPr>
          <w:rFonts w:eastAsia="SimSun"/>
          <w:b/>
        </w:rPr>
        <w:t>4</w:t>
      </w:r>
      <w:r w:rsidRPr="00EE4436">
        <w:rPr>
          <w:rFonts w:eastAsia="SimSun"/>
          <w:b/>
        </w:rPr>
        <w:t xml:space="preserve">: Do companies agree to reuse the MR-DC capability container </w:t>
      </w:r>
      <w:r w:rsidR="00417CDC" w:rsidRPr="00EE4436">
        <w:rPr>
          <w:rFonts w:eastAsia="SimSun"/>
          <w:b/>
        </w:rPr>
        <w:t xml:space="preserve">concept </w:t>
      </w:r>
      <w:r w:rsidR="00DC010F" w:rsidRPr="00EE4436">
        <w:rPr>
          <w:rFonts w:eastAsia="SimSun"/>
          <w:b/>
        </w:rPr>
        <w:t xml:space="preserve">also </w:t>
      </w:r>
      <w:r w:rsidRPr="00EE4436">
        <w:rPr>
          <w:rFonts w:eastAsia="SimSun"/>
          <w:b/>
        </w:rPr>
        <w:t>for NR-DC</w:t>
      </w:r>
      <w:r w:rsidR="000C70FF" w:rsidRPr="00EE4436">
        <w:rPr>
          <w:rFonts w:eastAsia="SimSun"/>
          <w:b/>
        </w:rPr>
        <w:t xml:space="preserve"> i.e. extend the same for the options wherever applicable</w:t>
      </w:r>
      <w:r w:rsidRPr="00EE4436">
        <w:rPr>
          <w:rFonts w:eastAsia="SimSun"/>
          <w:b/>
        </w:rPr>
        <w:t xml:space="preserve">? </w:t>
      </w:r>
      <w:r w:rsidR="00147AD5" w:rsidRPr="00EE4436">
        <w:rPr>
          <w:rFonts w:eastAsia="SimSun"/>
          <w:b/>
        </w:rPr>
        <w:t>Are there any other considerations that companies would like to point out?</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992"/>
        <w:gridCol w:w="5238"/>
      </w:tblGrid>
      <w:tr w:rsidR="00375836" w:rsidRPr="00404C47" w14:paraId="477DF254" w14:textId="77777777" w:rsidTr="0080373B">
        <w:trPr>
          <w:trHeight w:val="144"/>
          <w:jc w:val="center"/>
        </w:trPr>
        <w:tc>
          <w:tcPr>
            <w:tcW w:w="2545" w:type="dxa"/>
            <w:shd w:val="clear" w:color="auto" w:fill="BFBFBF"/>
            <w:vAlign w:val="center"/>
          </w:tcPr>
          <w:p w14:paraId="42B8A4D1" w14:textId="77777777" w:rsidR="00375836" w:rsidRPr="00404C47" w:rsidRDefault="00375836" w:rsidP="0080373B">
            <w:pPr>
              <w:ind w:left="360"/>
              <w:jc w:val="center"/>
              <w:rPr>
                <w:b/>
                <w:bCs/>
              </w:rPr>
            </w:pPr>
            <w:r w:rsidRPr="00EF5667">
              <w:rPr>
                <w:b/>
                <w:bCs/>
              </w:rPr>
              <w:t>Company</w:t>
            </w:r>
          </w:p>
        </w:tc>
        <w:tc>
          <w:tcPr>
            <w:tcW w:w="992" w:type="dxa"/>
            <w:shd w:val="clear" w:color="auto" w:fill="BFBFBF"/>
            <w:vAlign w:val="center"/>
          </w:tcPr>
          <w:p w14:paraId="4097C4DC" w14:textId="77777777" w:rsidR="00375836" w:rsidRPr="00404C47" w:rsidRDefault="00375836" w:rsidP="0080373B">
            <w:pPr>
              <w:contextualSpacing/>
              <w:jc w:val="center"/>
              <w:rPr>
                <w:b/>
                <w:bCs/>
              </w:rPr>
            </w:pPr>
            <w:r w:rsidRPr="00EF5667">
              <w:rPr>
                <w:b/>
                <w:bCs/>
              </w:rPr>
              <w:t>Yes/No?</w:t>
            </w:r>
          </w:p>
        </w:tc>
        <w:tc>
          <w:tcPr>
            <w:tcW w:w="5238" w:type="dxa"/>
            <w:shd w:val="clear" w:color="auto" w:fill="BFBFBF"/>
            <w:vAlign w:val="center"/>
          </w:tcPr>
          <w:p w14:paraId="19680B15" w14:textId="77777777" w:rsidR="00375836" w:rsidRPr="00404C47" w:rsidRDefault="00375836" w:rsidP="0080373B">
            <w:pPr>
              <w:contextualSpacing/>
              <w:jc w:val="center"/>
              <w:rPr>
                <w:b/>
                <w:bCs/>
              </w:rPr>
            </w:pPr>
            <w:r w:rsidRPr="00EF5667">
              <w:rPr>
                <w:b/>
                <w:bCs/>
              </w:rPr>
              <w:t>Comments</w:t>
            </w:r>
          </w:p>
        </w:tc>
      </w:tr>
      <w:tr w:rsidR="00375836" w:rsidRPr="00404C47" w14:paraId="48CB0CE4" w14:textId="77777777" w:rsidTr="0080373B">
        <w:trPr>
          <w:trHeight w:val="144"/>
          <w:jc w:val="center"/>
        </w:trPr>
        <w:tc>
          <w:tcPr>
            <w:tcW w:w="2545" w:type="dxa"/>
          </w:tcPr>
          <w:p w14:paraId="45C66837" w14:textId="77777777" w:rsidR="00375836" w:rsidRPr="00404C47" w:rsidRDefault="00375836" w:rsidP="0080373B">
            <w:pPr>
              <w:jc w:val="center"/>
              <w:rPr>
                <w:b/>
                <w:bCs/>
              </w:rPr>
            </w:pPr>
            <w:r>
              <w:rPr>
                <w:b/>
                <w:bCs/>
              </w:rPr>
              <w:t>Nokia</w:t>
            </w:r>
          </w:p>
        </w:tc>
        <w:tc>
          <w:tcPr>
            <w:tcW w:w="992" w:type="dxa"/>
          </w:tcPr>
          <w:p w14:paraId="6798EECE" w14:textId="77777777" w:rsidR="00375836" w:rsidRPr="00404C47" w:rsidRDefault="00375836" w:rsidP="0080373B">
            <w:pPr>
              <w:contextualSpacing/>
              <w:jc w:val="center"/>
              <w:rPr>
                <w:bCs/>
              </w:rPr>
            </w:pPr>
            <w:r>
              <w:rPr>
                <w:bCs/>
              </w:rPr>
              <w:t>Yes</w:t>
            </w:r>
          </w:p>
        </w:tc>
        <w:tc>
          <w:tcPr>
            <w:tcW w:w="5238" w:type="dxa"/>
          </w:tcPr>
          <w:p w14:paraId="710E3318" w14:textId="77777777" w:rsidR="00375836" w:rsidRPr="00404C47" w:rsidRDefault="00375836" w:rsidP="0080373B">
            <w:pPr>
              <w:contextualSpacing/>
              <w:rPr>
                <w:bCs/>
              </w:rPr>
            </w:pPr>
          </w:p>
        </w:tc>
      </w:tr>
      <w:tr w:rsidR="00375836" w:rsidRPr="00404C47" w14:paraId="4B37F2EC" w14:textId="77777777" w:rsidTr="0080373B">
        <w:trPr>
          <w:trHeight w:val="144"/>
          <w:jc w:val="center"/>
        </w:trPr>
        <w:tc>
          <w:tcPr>
            <w:tcW w:w="2545" w:type="dxa"/>
          </w:tcPr>
          <w:p w14:paraId="30BA5355" w14:textId="77777777" w:rsidR="00375836" w:rsidRDefault="00375836" w:rsidP="0080373B">
            <w:pPr>
              <w:jc w:val="center"/>
              <w:rPr>
                <w:b/>
                <w:bCs/>
              </w:rPr>
            </w:pPr>
            <w:ins w:id="270" w:author="Administrator" w:date="2018-09-18T16:43:00Z">
              <w:r>
                <w:rPr>
                  <w:rFonts w:hint="eastAsia"/>
                  <w:b/>
                  <w:bCs/>
                </w:rPr>
                <w:t>vivo</w:t>
              </w:r>
            </w:ins>
          </w:p>
        </w:tc>
        <w:tc>
          <w:tcPr>
            <w:tcW w:w="992" w:type="dxa"/>
          </w:tcPr>
          <w:p w14:paraId="771BA8CF" w14:textId="77777777" w:rsidR="00375836" w:rsidRDefault="00375836" w:rsidP="0080373B">
            <w:pPr>
              <w:contextualSpacing/>
              <w:jc w:val="center"/>
              <w:rPr>
                <w:bCs/>
              </w:rPr>
            </w:pPr>
            <w:ins w:id="271" w:author="Administrator" w:date="2018-09-18T16:43:00Z">
              <w:r>
                <w:rPr>
                  <w:rFonts w:hint="eastAsia"/>
                  <w:bCs/>
                </w:rPr>
                <w:t>yes</w:t>
              </w:r>
            </w:ins>
          </w:p>
        </w:tc>
        <w:tc>
          <w:tcPr>
            <w:tcW w:w="5238" w:type="dxa"/>
          </w:tcPr>
          <w:p w14:paraId="7B281198" w14:textId="77777777" w:rsidR="00375836" w:rsidRPr="00404C47" w:rsidRDefault="00375836" w:rsidP="0080373B">
            <w:pPr>
              <w:contextualSpacing/>
              <w:rPr>
                <w:bCs/>
              </w:rPr>
            </w:pPr>
          </w:p>
        </w:tc>
      </w:tr>
      <w:tr w:rsidR="00375836" w:rsidRPr="00EE4436" w14:paraId="6E95CBB1" w14:textId="77777777" w:rsidTr="0080373B">
        <w:trPr>
          <w:trHeight w:val="144"/>
          <w:jc w:val="center"/>
          <w:ins w:id="272" w:author="Huawei" w:date="2018-09-19T13:46:00Z"/>
        </w:trPr>
        <w:tc>
          <w:tcPr>
            <w:tcW w:w="2545" w:type="dxa"/>
          </w:tcPr>
          <w:p w14:paraId="3C6F2791" w14:textId="77777777" w:rsidR="00375836" w:rsidRDefault="00375836" w:rsidP="0080373B">
            <w:pPr>
              <w:jc w:val="center"/>
              <w:rPr>
                <w:ins w:id="273" w:author="Huawei" w:date="2018-09-19T13:46:00Z"/>
                <w:b/>
                <w:bCs/>
              </w:rPr>
            </w:pPr>
            <w:ins w:id="274" w:author="Huawei" w:date="2018-09-19T13:46:00Z">
              <w:r>
                <w:rPr>
                  <w:b/>
                  <w:bCs/>
                </w:rPr>
                <w:t>Huawei</w:t>
              </w:r>
            </w:ins>
          </w:p>
        </w:tc>
        <w:tc>
          <w:tcPr>
            <w:tcW w:w="992" w:type="dxa"/>
          </w:tcPr>
          <w:p w14:paraId="0F4DCBBB" w14:textId="77777777" w:rsidR="00375836" w:rsidRDefault="00375836" w:rsidP="0080373B">
            <w:pPr>
              <w:contextualSpacing/>
              <w:jc w:val="center"/>
              <w:rPr>
                <w:ins w:id="275" w:author="Huawei" w:date="2018-09-19T13:46:00Z"/>
                <w:bCs/>
              </w:rPr>
            </w:pPr>
            <w:ins w:id="276" w:author="Huawei" w:date="2018-09-19T13:46:00Z">
              <w:r>
                <w:rPr>
                  <w:bCs/>
                </w:rPr>
                <w:t>No</w:t>
              </w:r>
            </w:ins>
          </w:p>
        </w:tc>
        <w:tc>
          <w:tcPr>
            <w:tcW w:w="5238" w:type="dxa"/>
          </w:tcPr>
          <w:p w14:paraId="368D878C" w14:textId="77777777" w:rsidR="00375836" w:rsidRPr="00EE4436" w:rsidRDefault="00375836" w:rsidP="0080373B">
            <w:pPr>
              <w:contextualSpacing/>
              <w:rPr>
                <w:ins w:id="277" w:author="Huawei" w:date="2018-09-19T13:46:00Z"/>
                <w:bCs/>
              </w:rPr>
            </w:pPr>
            <w:ins w:id="278" w:author="Huawei" w:date="2018-09-19T13:46:00Z">
              <w:r w:rsidRPr="00321F65">
                <w:rPr>
                  <w:bCs/>
                </w:rPr>
                <w:t>No, we think NR-DC should be included in NR SA capability container as this is purely NR specific capability and can be comprehended by gNBs</w:t>
              </w:r>
              <w:r w:rsidRPr="00EE4436">
                <w:rPr>
                  <w:bCs/>
                </w:rPr>
                <w:t xml:space="preserve"> irrespective it is Master node or Secondary node. One thing we need to think about is the DC band combination can be different than CA band combination and might require a new IE to include it.</w:t>
              </w:r>
            </w:ins>
          </w:p>
        </w:tc>
      </w:tr>
      <w:tr w:rsidR="00375836" w:rsidRPr="00404C47" w14:paraId="5216BF34" w14:textId="77777777" w:rsidTr="0080373B">
        <w:trPr>
          <w:trHeight w:val="144"/>
          <w:jc w:val="center"/>
          <w:ins w:id="279" w:author="Windows User" w:date="2018-09-19T17:40:00Z"/>
        </w:trPr>
        <w:tc>
          <w:tcPr>
            <w:tcW w:w="2545" w:type="dxa"/>
          </w:tcPr>
          <w:p w14:paraId="03B42A3C" w14:textId="77777777" w:rsidR="00375836" w:rsidRDefault="00375836" w:rsidP="0080373B">
            <w:pPr>
              <w:jc w:val="center"/>
              <w:rPr>
                <w:ins w:id="280" w:author="Windows User" w:date="2018-09-19T17:40:00Z"/>
                <w:b/>
                <w:bCs/>
              </w:rPr>
            </w:pPr>
            <w:ins w:id="281" w:author="Windows User" w:date="2018-09-19T17:40:00Z">
              <w:r>
                <w:rPr>
                  <w:rFonts w:hint="eastAsia"/>
                  <w:b/>
                  <w:bCs/>
                </w:rPr>
                <w:t>OPPO</w:t>
              </w:r>
            </w:ins>
          </w:p>
        </w:tc>
        <w:tc>
          <w:tcPr>
            <w:tcW w:w="992" w:type="dxa"/>
          </w:tcPr>
          <w:p w14:paraId="31C4E6B0" w14:textId="77777777" w:rsidR="00375836" w:rsidRDefault="00375836" w:rsidP="0080373B">
            <w:pPr>
              <w:contextualSpacing/>
              <w:jc w:val="center"/>
              <w:rPr>
                <w:ins w:id="282" w:author="Windows User" w:date="2018-09-19T17:40:00Z"/>
                <w:bCs/>
              </w:rPr>
            </w:pPr>
            <w:ins w:id="283" w:author="Windows User" w:date="2018-09-19T17:40:00Z">
              <w:r>
                <w:rPr>
                  <w:rFonts w:hint="eastAsia"/>
                  <w:bCs/>
                </w:rPr>
                <w:t>yes</w:t>
              </w:r>
            </w:ins>
          </w:p>
        </w:tc>
        <w:tc>
          <w:tcPr>
            <w:tcW w:w="5238" w:type="dxa"/>
          </w:tcPr>
          <w:p w14:paraId="69D2ABD3" w14:textId="77777777" w:rsidR="00375836" w:rsidRDefault="00375836" w:rsidP="0080373B">
            <w:pPr>
              <w:contextualSpacing/>
              <w:rPr>
                <w:ins w:id="284" w:author="Windows User" w:date="2018-09-19T17:40:00Z"/>
                <w:bCs/>
              </w:rPr>
            </w:pPr>
          </w:p>
        </w:tc>
      </w:tr>
      <w:tr w:rsidR="00375836" w:rsidRPr="00EE4436" w14:paraId="73766CDC" w14:textId="77777777" w:rsidTr="0080373B">
        <w:trPr>
          <w:trHeight w:val="144"/>
          <w:jc w:val="center"/>
          <w:ins w:id="285" w:author="Ericsson" w:date="2018-09-19T15:52:00Z"/>
        </w:trPr>
        <w:tc>
          <w:tcPr>
            <w:tcW w:w="2545" w:type="dxa"/>
          </w:tcPr>
          <w:p w14:paraId="4DB209E7" w14:textId="77777777" w:rsidR="00375836" w:rsidRDefault="00375836" w:rsidP="0080373B">
            <w:pPr>
              <w:jc w:val="center"/>
              <w:rPr>
                <w:ins w:id="286" w:author="Ericsson" w:date="2018-09-19T15:52:00Z"/>
                <w:b/>
                <w:bCs/>
              </w:rPr>
            </w:pPr>
            <w:ins w:id="287" w:author="Ericsson" w:date="2018-09-19T15:52:00Z">
              <w:r>
                <w:rPr>
                  <w:b/>
                  <w:bCs/>
                </w:rPr>
                <w:t>Ericsson</w:t>
              </w:r>
            </w:ins>
          </w:p>
        </w:tc>
        <w:tc>
          <w:tcPr>
            <w:tcW w:w="992" w:type="dxa"/>
          </w:tcPr>
          <w:p w14:paraId="4232BEDB" w14:textId="77777777" w:rsidR="00375836" w:rsidRDefault="00375836" w:rsidP="0080373B">
            <w:pPr>
              <w:contextualSpacing/>
              <w:jc w:val="center"/>
              <w:rPr>
                <w:ins w:id="288" w:author="Ericsson" w:date="2018-09-19T15:52:00Z"/>
                <w:bCs/>
              </w:rPr>
            </w:pPr>
            <w:ins w:id="289" w:author="Ericsson" w:date="2018-09-19T15:52:00Z">
              <w:r>
                <w:rPr>
                  <w:bCs/>
                </w:rPr>
                <w:t>No</w:t>
              </w:r>
            </w:ins>
          </w:p>
        </w:tc>
        <w:tc>
          <w:tcPr>
            <w:tcW w:w="5238" w:type="dxa"/>
          </w:tcPr>
          <w:p w14:paraId="2FD0AC87" w14:textId="77777777" w:rsidR="00375836" w:rsidRDefault="00375836" w:rsidP="0080373B">
            <w:pPr>
              <w:contextualSpacing/>
              <w:rPr>
                <w:ins w:id="290" w:author="Ericsson" w:date="2018-09-19T15:52:00Z"/>
                <w:bCs/>
              </w:rPr>
            </w:pPr>
            <w:ins w:id="291" w:author="Ericsson" w:date="2018-09-19T15:52:00Z">
              <w:r w:rsidRPr="00321F65">
                <w:rPr>
                  <w:bCs/>
                </w:rPr>
                <w:t>We assume here the question is about whether UE-MRDC-Capability IE is reused for NR-DC. We acknowledge the attempt to avoid (re-)specifying the same capability structure for NR-DC, as already present for EN-DC, but at same time we are not sure whether ther</w:t>
              </w:r>
              <w:r w:rsidRPr="00EE4436">
                <w:rPr>
                  <w:bCs/>
                </w:rPr>
                <w:t xml:space="preserve">e are more similarities or differences. </w:t>
              </w:r>
              <w:r>
                <w:rPr>
                  <w:bCs/>
                </w:rPr>
                <w:t>Going through the different MRDC IEs:</w:t>
              </w:r>
            </w:ins>
          </w:p>
          <w:p w14:paraId="73779021" w14:textId="77777777" w:rsidR="00375836" w:rsidRPr="00EE4436" w:rsidRDefault="00375836" w:rsidP="0080373B">
            <w:pPr>
              <w:pStyle w:val="ListParagraph"/>
              <w:numPr>
                <w:ilvl w:val="0"/>
                <w:numId w:val="35"/>
              </w:numPr>
              <w:rPr>
                <w:ins w:id="292" w:author="Ericsson" w:date="2018-09-19T15:52:00Z"/>
                <w:bCs/>
              </w:rPr>
            </w:pPr>
            <w:ins w:id="293" w:author="Ericsson" w:date="2018-09-19T15:52:00Z">
              <w:r w:rsidRPr="00321F65">
                <w:t>MeasAndMobParametersMRDC can maybe be reused, but there may be changes e.g. in measurement gap handling.</w:t>
              </w:r>
            </w:ins>
          </w:p>
          <w:p w14:paraId="4CE14111" w14:textId="77777777" w:rsidR="00375836" w:rsidRPr="00EE4436" w:rsidRDefault="00375836" w:rsidP="0080373B">
            <w:pPr>
              <w:pStyle w:val="ListParagraph"/>
              <w:numPr>
                <w:ilvl w:val="0"/>
                <w:numId w:val="35"/>
              </w:numPr>
              <w:rPr>
                <w:ins w:id="294" w:author="Ericsson" w:date="2018-09-19T15:52:00Z"/>
                <w:bCs/>
              </w:rPr>
            </w:pPr>
            <w:ins w:id="295" w:author="Ericsson" w:date="2018-09-19T15:52:00Z">
              <w:r w:rsidRPr="00EE4436">
                <w:rPr>
                  <w:bCs/>
                </w:rPr>
                <w:t xml:space="preserve">Phy-ParametersMRDC, is not needed as it only contains NAICS information, which is defined </w:t>
              </w:r>
              <w:r w:rsidRPr="00EE4436">
                <w:rPr>
                  <w:bCs/>
                </w:rPr>
                <w:lastRenderedPageBreak/>
                <w:t>for LTE.</w:t>
              </w:r>
            </w:ins>
          </w:p>
          <w:p w14:paraId="788A0569" w14:textId="77777777" w:rsidR="00375836" w:rsidRPr="00EE4436" w:rsidRDefault="00375836" w:rsidP="0080373B">
            <w:pPr>
              <w:pStyle w:val="ListParagraph"/>
              <w:numPr>
                <w:ilvl w:val="0"/>
                <w:numId w:val="35"/>
              </w:numPr>
              <w:rPr>
                <w:ins w:id="296" w:author="Ericsson" w:date="2018-09-19T15:52:00Z"/>
                <w:bCs/>
              </w:rPr>
            </w:pPr>
            <w:ins w:id="297" w:author="Ericsson" w:date="2018-09-19T15:52:00Z">
              <w:r w:rsidRPr="00EE4436">
                <w:rPr>
                  <w:bCs/>
                </w:rPr>
                <w:t xml:space="preserve">rf-ParametersMRDC, is not needed, since both RF-ParametersMRDC (which is used in UE-MRDC-Capability) and RF-Parameters (which is used in UE-NR-Capability) point to the same </w:t>
              </w:r>
              <w:r w:rsidRPr="00EE4436">
                <w:rPr>
                  <w:rFonts w:eastAsia="Malgun Gothic"/>
                </w:rPr>
                <w:t>BandCombinationList structure, where the bandParameters are given through a CHOICE structure of nr or eutra bands.</w:t>
              </w:r>
            </w:ins>
          </w:p>
          <w:p w14:paraId="61FE7DFC" w14:textId="77777777" w:rsidR="00375836" w:rsidRPr="00EE4436" w:rsidRDefault="00375836" w:rsidP="0080373B">
            <w:pPr>
              <w:pStyle w:val="ListParagraph"/>
              <w:numPr>
                <w:ilvl w:val="0"/>
                <w:numId w:val="35"/>
              </w:numPr>
              <w:rPr>
                <w:ins w:id="298" w:author="Ericsson" w:date="2018-09-19T15:52:00Z"/>
                <w:bCs/>
              </w:rPr>
            </w:pPr>
            <w:ins w:id="299" w:author="Ericsson" w:date="2018-09-19T15:52:00Z">
              <w:r w:rsidRPr="00EE4436">
                <w:rPr>
                  <w:lang w:eastAsia="ko-KR"/>
                </w:rPr>
                <w:t>GeneralParametersMRDC-XDD-Diff can likely be reused, but is only few parameters</w:t>
              </w:r>
            </w:ins>
          </w:p>
          <w:p w14:paraId="7B341BAA" w14:textId="77777777" w:rsidR="00375836" w:rsidRPr="00EE4436" w:rsidRDefault="00375836" w:rsidP="0080373B">
            <w:pPr>
              <w:pStyle w:val="ListParagraph"/>
              <w:numPr>
                <w:ilvl w:val="0"/>
                <w:numId w:val="35"/>
              </w:numPr>
              <w:rPr>
                <w:ins w:id="300" w:author="Ericsson" w:date="2018-09-19T15:52:00Z"/>
                <w:bCs/>
              </w:rPr>
            </w:pPr>
            <w:bookmarkStart w:id="301" w:name="_Hlk515619582"/>
            <w:ins w:id="302" w:author="Ericsson" w:date="2018-09-19T15:52:00Z">
              <w:r w:rsidRPr="00EE4436">
                <w:t>featureSetCombinations</w:t>
              </w:r>
              <w:bookmarkEnd w:id="301"/>
              <w:r w:rsidRPr="00EE4436">
                <w:t xml:space="preserve"> is also available in UE-NR-Capability</w:t>
              </w:r>
            </w:ins>
          </w:p>
          <w:p w14:paraId="191630E9" w14:textId="77777777" w:rsidR="00375836" w:rsidRPr="00EE4436" w:rsidRDefault="00375836" w:rsidP="0080373B">
            <w:pPr>
              <w:pStyle w:val="ListParagraph"/>
              <w:numPr>
                <w:ilvl w:val="0"/>
                <w:numId w:val="35"/>
              </w:numPr>
              <w:rPr>
                <w:ins w:id="303" w:author="Ericsson" w:date="2018-09-19T15:52:00Z"/>
                <w:bCs/>
              </w:rPr>
            </w:pPr>
            <w:ins w:id="304" w:author="Ericsson" w:date="2018-09-19T15:52:00Z">
              <w:r w:rsidRPr="00EE4436">
                <w:rPr>
                  <w:bCs/>
                </w:rPr>
                <w:t>PDCP-ParametersMRDC can likely be reused, but only covers duplication</w:t>
              </w:r>
            </w:ins>
          </w:p>
          <w:p w14:paraId="035F20B5" w14:textId="77777777" w:rsidR="00375836" w:rsidRPr="00EE4436" w:rsidRDefault="00375836" w:rsidP="0080373B">
            <w:pPr>
              <w:contextualSpacing/>
              <w:rPr>
                <w:ins w:id="305" w:author="Ericsson" w:date="2018-09-19T15:52:00Z"/>
                <w:bCs/>
              </w:rPr>
            </w:pPr>
            <w:ins w:id="306" w:author="Ericsson" w:date="2018-09-19T15:52:00Z">
              <w:r w:rsidRPr="00EE4436">
                <w:rPr>
                  <w:bCs/>
                </w:rPr>
                <w:t>In summary, though there is some potential for reuse, it seems there are not many parameters that would need to be added to NR-UE-Capability to cover NR-DC, so we would favor that approach.</w:t>
              </w:r>
            </w:ins>
          </w:p>
        </w:tc>
      </w:tr>
      <w:tr w:rsidR="00375836" w:rsidRPr="00404C47" w14:paraId="54240664" w14:textId="77777777" w:rsidTr="0080373B">
        <w:trPr>
          <w:trHeight w:val="144"/>
          <w:jc w:val="center"/>
          <w:ins w:id="307" w:author="CATT" w:date="2018-09-20T16:52:00Z"/>
        </w:trPr>
        <w:tc>
          <w:tcPr>
            <w:tcW w:w="2545" w:type="dxa"/>
          </w:tcPr>
          <w:p w14:paraId="213B1B1A" w14:textId="77777777" w:rsidR="00375836" w:rsidRDefault="00375836" w:rsidP="0080373B">
            <w:pPr>
              <w:jc w:val="center"/>
              <w:rPr>
                <w:ins w:id="308" w:author="CATT" w:date="2018-09-20T16:52:00Z"/>
                <w:b/>
                <w:bCs/>
              </w:rPr>
            </w:pPr>
            <w:ins w:id="309" w:author="CATT" w:date="2018-09-20T16:52:00Z">
              <w:r>
                <w:rPr>
                  <w:rFonts w:hint="eastAsia"/>
                  <w:b/>
                  <w:bCs/>
                </w:rPr>
                <w:lastRenderedPageBreak/>
                <w:t>CATT</w:t>
              </w:r>
            </w:ins>
          </w:p>
        </w:tc>
        <w:tc>
          <w:tcPr>
            <w:tcW w:w="992" w:type="dxa"/>
          </w:tcPr>
          <w:p w14:paraId="738B6C90" w14:textId="77777777" w:rsidR="00375836" w:rsidRDefault="00375836" w:rsidP="0080373B">
            <w:pPr>
              <w:contextualSpacing/>
              <w:jc w:val="center"/>
              <w:rPr>
                <w:ins w:id="310" w:author="CATT" w:date="2018-09-20T16:52:00Z"/>
                <w:bCs/>
              </w:rPr>
            </w:pPr>
            <w:ins w:id="311" w:author="CATT" w:date="2018-09-20T16:52:00Z">
              <w:r>
                <w:rPr>
                  <w:rFonts w:hint="eastAsia"/>
                  <w:bCs/>
                </w:rPr>
                <w:t>Yes</w:t>
              </w:r>
            </w:ins>
          </w:p>
        </w:tc>
        <w:tc>
          <w:tcPr>
            <w:tcW w:w="5238" w:type="dxa"/>
          </w:tcPr>
          <w:p w14:paraId="46D0D263" w14:textId="77777777" w:rsidR="00375836" w:rsidRDefault="00375836" w:rsidP="0080373B">
            <w:pPr>
              <w:contextualSpacing/>
              <w:rPr>
                <w:ins w:id="312" w:author="CATT" w:date="2018-09-20T16:52:00Z"/>
                <w:bCs/>
              </w:rPr>
            </w:pPr>
          </w:p>
        </w:tc>
      </w:tr>
      <w:tr w:rsidR="00375836" w:rsidRPr="005002C6" w14:paraId="158277DF" w14:textId="77777777" w:rsidTr="0080373B">
        <w:trPr>
          <w:trHeight w:val="144"/>
          <w:jc w:val="center"/>
          <w:ins w:id="313" w:author="ZTE (Rapporteur)" w:date="2018-09-20T12:25:00Z"/>
        </w:trPr>
        <w:tc>
          <w:tcPr>
            <w:tcW w:w="2545" w:type="dxa"/>
          </w:tcPr>
          <w:p w14:paraId="05160FC9" w14:textId="77777777" w:rsidR="00375836" w:rsidRDefault="00375836" w:rsidP="0080373B">
            <w:pPr>
              <w:jc w:val="center"/>
              <w:rPr>
                <w:ins w:id="314" w:author="ZTE (Rapporteur)" w:date="2018-09-20T12:25:00Z"/>
                <w:b/>
                <w:bCs/>
              </w:rPr>
            </w:pPr>
            <w:ins w:id="315" w:author="ZTE (Rapporteur)" w:date="2018-09-20T12:26:00Z">
              <w:r>
                <w:rPr>
                  <w:b/>
                  <w:bCs/>
                </w:rPr>
                <w:t>ZTE</w:t>
              </w:r>
            </w:ins>
          </w:p>
        </w:tc>
        <w:tc>
          <w:tcPr>
            <w:tcW w:w="992" w:type="dxa"/>
          </w:tcPr>
          <w:p w14:paraId="3A684340" w14:textId="77777777" w:rsidR="00375836" w:rsidRDefault="00375836" w:rsidP="0080373B">
            <w:pPr>
              <w:contextualSpacing/>
              <w:jc w:val="center"/>
              <w:rPr>
                <w:ins w:id="316" w:author="ZTE (Rapporteur)" w:date="2018-09-20T12:25:00Z"/>
                <w:bCs/>
              </w:rPr>
            </w:pPr>
            <w:ins w:id="317" w:author="ZTE (Rapporteur)" w:date="2018-09-20T12:26:00Z">
              <w:r>
                <w:rPr>
                  <w:bCs/>
                </w:rPr>
                <w:t>Yes</w:t>
              </w:r>
            </w:ins>
          </w:p>
        </w:tc>
        <w:tc>
          <w:tcPr>
            <w:tcW w:w="5238" w:type="dxa"/>
          </w:tcPr>
          <w:p w14:paraId="4CE8AEB0" w14:textId="77777777" w:rsidR="00375836" w:rsidRPr="005002C6" w:rsidRDefault="00375836" w:rsidP="0080373B">
            <w:pPr>
              <w:contextualSpacing/>
              <w:rPr>
                <w:ins w:id="318" w:author="ZTE (Rapporteur)" w:date="2018-09-20T12:25:00Z"/>
                <w:bCs/>
              </w:rPr>
            </w:pPr>
            <w:ins w:id="319" w:author="ZTE (Rapporteur)" w:date="2018-09-20T12:29:00Z">
              <w:r w:rsidRPr="005002C6">
                <w:rPr>
                  <w:bCs/>
                </w:rPr>
                <w:t xml:space="preserve">In principle </w:t>
              </w:r>
              <w:r>
                <w:rPr>
                  <w:bCs/>
                </w:rPr>
                <w:t xml:space="preserve">we think we should </w:t>
              </w:r>
            </w:ins>
            <w:ins w:id="320" w:author="ZTE (Rapporteur)" w:date="2018-09-20T12:30:00Z">
              <w:r>
                <w:rPr>
                  <w:bCs/>
                </w:rPr>
                <w:t xml:space="preserve">reuse the </w:t>
              </w:r>
            </w:ins>
            <w:ins w:id="321" w:author="ZTE (Rapporteur)" w:date="2018-09-20T12:29:00Z">
              <w:r w:rsidRPr="00EE4436">
                <w:rPr>
                  <w:bCs/>
                </w:rPr>
                <w:t xml:space="preserve">UE-MRDC-Capability IE </w:t>
              </w:r>
            </w:ins>
            <w:ins w:id="322" w:author="ZTE (Rapporteur)" w:date="2018-09-20T12:30:00Z">
              <w:r>
                <w:rPr>
                  <w:bCs/>
                </w:rPr>
                <w:t>also for N</w:t>
              </w:r>
            </w:ins>
            <w:ins w:id="323" w:author="ZTE (Rapporteur)" w:date="2018-09-20T12:29:00Z">
              <w:r w:rsidRPr="00EE4436">
                <w:rPr>
                  <w:bCs/>
                </w:rPr>
                <w:t>R-DC</w:t>
              </w:r>
            </w:ins>
            <w:ins w:id="324" w:author="ZTE (Rapporteur)" w:date="2018-09-20T12:32:00Z">
              <w:r>
                <w:rPr>
                  <w:bCs/>
                </w:rPr>
                <w:t>. But we also agree that some NR-DC specific adaptations will</w:t>
              </w:r>
            </w:ins>
            <w:ins w:id="325" w:author="ZTE (Rapporteur)" w:date="2018-09-20T12:33:00Z">
              <w:r>
                <w:rPr>
                  <w:bCs/>
                </w:rPr>
                <w:t xml:space="preserve"> likely be needed.</w:t>
              </w:r>
            </w:ins>
            <w:ins w:id="326" w:author="ZTE (Rapporteur)" w:date="2018-09-20T12:32:00Z">
              <w:r>
                <w:rPr>
                  <w:bCs/>
                </w:rPr>
                <w:t xml:space="preserve"> </w:t>
              </w:r>
            </w:ins>
          </w:p>
        </w:tc>
      </w:tr>
      <w:tr w:rsidR="00375836" w:rsidRPr="005002C6" w14:paraId="7B057D03" w14:textId="77777777" w:rsidTr="0080373B">
        <w:trPr>
          <w:trHeight w:val="144"/>
          <w:jc w:val="center"/>
          <w:ins w:id="327" w:author="Intel Corp - Naveen Palle" w:date="2018-09-20T14:28:00Z"/>
        </w:trPr>
        <w:tc>
          <w:tcPr>
            <w:tcW w:w="2545" w:type="dxa"/>
          </w:tcPr>
          <w:p w14:paraId="493D68FF" w14:textId="77777777" w:rsidR="00375836" w:rsidRDefault="00375836" w:rsidP="0080373B">
            <w:pPr>
              <w:jc w:val="center"/>
              <w:rPr>
                <w:ins w:id="328" w:author="Intel Corp - Naveen Palle" w:date="2018-09-20T14:28:00Z"/>
                <w:b/>
                <w:bCs/>
              </w:rPr>
            </w:pPr>
            <w:ins w:id="329" w:author="Intel Corp - Naveen Palle" w:date="2018-09-20T14:28:00Z">
              <w:r>
                <w:rPr>
                  <w:b/>
                  <w:bCs/>
                </w:rPr>
                <w:t>Intel</w:t>
              </w:r>
            </w:ins>
          </w:p>
        </w:tc>
        <w:tc>
          <w:tcPr>
            <w:tcW w:w="992" w:type="dxa"/>
          </w:tcPr>
          <w:p w14:paraId="53F1E750" w14:textId="77777777" w:rsidR="00375836" w:rsidRDefault="00375836" w:rsidP="0080373B">
            <w:pPr>
              <w:contextualSpacing/>
              <w:jc w:val="center"/>
              <w:rPr>
                <w:ins w:id="330" w:author="Intel Corp - Naveen Palle" w:date="2018-09-20T14:28:00Z"/>
                <w:bCs/>
              </w:rPr>
            </w:pPr>
            <w:ins w:id="331" w:author="Intel Corp - Naveen Palle" w:date="2018-09-20T14:29:00Z">
              <w:r>
                <w:rPr>
                  <w:bCs/>
                </w:rPr>
                <w:t>Yes</w:t>
              </w:r>
            </w:ins>
          </w:p>
        </w:tc>
        <w:tc>
          <w:tcPr>
            <w:tcW w:w="5238" w:type="dxa"/>
          </w:tcPr>
          <w:p w14:paraId="0243B864" w14:textId="77777777" w:rsidR="00375836" w:rsidRPr="005002C6" w:rsidRDefault="00375836" w:rsidP="0080373B">
            <w:pPr>
              <w:contextualSpacing/>
              <w:rPr>
                <w:ins w:id="332" w:author="Intel Corp - Naveen Palle" w:date="2018-09-20T14:28:00Z"/>
                <w:bCs/>
              </w:rPr>
            </w:pPr>
            <w:ins w:id="333" w:author="Intel Corp - Naveen Palle" w:date="2018-09-20T14:29:00Z">
              <w:r>
                <w:rPr>
                  <w:bCs/>
                </w:rPr>
                <w:t>Although some minor changes might be needed.</w:t>
              </w:r>
            </w:ins>
          </w:p>
        </w:tc>
      </w:tr>
      <w:tr w:rsidR="00375836" w:rsidRPr="005002C6" w14:paraId="6C7A5110" w14:textId="77777777" w:rsidTr="0080373B">
        <w:trPr>
          <w:trHeight w:val="144"/>
          <w:jc w:val="center"/>
          <w:ins w:id="334" w:author="Qualcomm User" w:date="2018-09-20T15:53:00Z"/>
        </w:trPr>
        <w:tc>
          <w:tcPr>
            <w:tcW w:w="2545" w:type="dxa"/>
          </w:tcPr>
          <w:p w14:paraId="1C99CE23" w14:textId="77777777" w:rsidR="00375836" w:rsidRDefault="00375836" w:rsidP="0080373B">
            <w:pPr>
              <w:jc w:val="center"/>
              <w:rPr>
                <w:ins w:id="335" w:author="Qualcomm User" w:date="2018-09-20T15:53:00Z"/>
                <w:b/>
                <w:bCs/>
              </w:rPr>
            </w:pPr>
            <w:ins w:id="336" w:author="Qualcomm User" w:date="2018-09-20T15:53:00Z">
              <w:r>
                <w:rPr>
                  <w:b/>
                  <w:bCs/>
                </w:rPr>
                <w:t>Qualcomm</w:t>
              </w:r>
            </w:ins>
          </w:p>
        </w:tc>
        <w:tc>
          <w:tcPr>
            <w:tcW w:w="992" w:type="dxa"/>
          </w:tcPr>
          <w:p w14:paraId="5385CA70" w14:textId="77777777" w:rsidR="00375836" w:rsidRDefault="00375836" w:rsidP="0080373B">
            <w:pPr>
              <w:contextualSpacing/>
              <w:jc w:val="center"/>
              <w:rPr>
                <w:ins w:id="337" w:author="Qualcomm User" w:date="2018-09-20T15:53:00Z"/>
                <w:bCs/>
              </w:rPr>
            </w:pPr>
            <w:ins w:id="338" w:author="Qualcomm User" w:date="2018-09-20T15:53:00Z">
              <w:r>
                <w:rPr>
                  <w:bCs/>
                </w:rPr>
                <w:t>Yes</w:t>
              </w:r>
            </w:ins>
          </w:p>
        </w:tc>
        <w:tc>
          <w:tcPr>
            <w:tcW w:w="5238" w:type="dxa"/>
          </w:tcPr>
          <w:p w14:paraId="4EB40D98" w14:textId="77777777" w:rsidR="00375836" w:rsidRDefault="00375836" w:rsidP="0080373B">
            <w:pPr>
              <w:contextualSpacing/>
              <w:rPr>
                <w:ins w:id="339" w:author="Qualcomm User" w:date="2018-09-20T15:53:00Z"/>
                <w:bCs/>
              </w:rPr>
            </w:pPr>
          </w:p>
        </w:tc>
      </w:tr>
      <w:tr w:rsidR="00375836" w:rsidRPr="005002C6" w14:paraId="5CFBBD72" w14:textId="77777777" w:rsidTr="0080373B">
        <w:trPr>
          <w:trHeight w:val="144"/>
          <w:jc w:val="center"/>
          <w:ins w:id="340" w:author="DCM" w:date="2018-09-21T12:00:00Z"/>
        </w:trPr>
        <w:tc>
          <w:tcPr>
            <w:tcW w:w="2545" w:type="dxa"/>
          </w:tcPr>
          <w:p w14:paraId="2B84D2A4" w14:textId="77777777" w:rsidR="00375836" w:rsidRPr="00927ABC" w:rsidRDefault="00375836" w:rsidP="0080373B">
            <w:pPr>
              <w:jc w:val="center"/>
              <w:rPr>
                <w:ins w:id="341" w:author="DCM" w:date="2018-09-21T12:00:00Z"/>
                <w:rFonts w:eastAsia="Yu Mincho"/>
                <w:b/>
                <w:bCs/>
              </w:rPr>
            </w:pPr>
            <w:ins w:id="342" w:author="DCM" w:date="2018-09-21T12:00:00Z">
              <w:r>
                <w:rPr>
                  <w:rFonts w:eastAsia="Yu Mincho" w:hint="eastAsia"/>
                  <w:b/>
                  <w:bCs/>
                </w:rPr>
                <w:t>DOCOMO</w:t>
              </w:r>
            </w:ins>
          </w:p>
        </w:tc>
        <w:tc>
          <w:tcPr>
            <w:tcW w:w="992" w:type="dxa"/>
          </w:tcPr>
          <w:p w14:paraId="2191B2EC" w14:textId="77777777" w:rsidR="00375836" w:rsidRPr="009A09BC" w:rsidRDefault="00375836" w:rsidP="0080373B">
            <w:pPr>
              <w:contextualSpacing/>
              <w:jc w:val="center"/>
              <w:rPr>
                <w:ins w:id="343" w:author="DCM" w:date="2018-09-21T12:00:00Z"/>
                <w:rFonts w:eastAsia="Yu Mincho"/>
                <w:bCs/>
              </w:rPr>
            </w:pPr>
            <w:ins w:id="344" w:author="DCM" w:date="2018-09-21T12:29:00Z">
              <w:r>
                <w:rPr>
                  <w:rFonts w:eastAsia="Yu Mincho" w:hint="eastAsia"/>
                  <w:bCs/>
                </w:rPr>
                <w:t>Yes</w:t>
              </w:r>
            </w:ins>
          </w:p>
        </w:tc>
        <w:tc>
          <w:tcPr>
            <w:tcW w:w="5238" w:type="dxa"/>
          </w:tcPr>
          <w:p w14:paraId="6D89DD4D" w14:textId="77777777" w:rsidR="00375836" w:rsidRPr="009A09BC" w:rsidRDefault="00375836" w:rsidP="0080373B">
            <w:pPr>
              <w:contextualSpacing/>
              <w:rPr>
                <w:ins w:id="345" w:author="DCM" w:date="2018-09-21T12:00:00Z"/>
                <w:rFonts w:eastAsia="Yu Mincho"/>
                <w:bCs/>
              </w:rPr>
            </w:pPr>
          </w:p>
        </w:tc>
      </w:tr>
      <w:tr w:rsidR="00375836" w:rsidRPr="005002C6" w14:paraId="111B28A2" w14:textId="77777777" w:rsidTr="0080373B">
        <w:trPr>
          <w:trHeight w:val="144"/>
          <w:jc w:val="center"/>
          <w:ins w:id="346" w:author="Samsung" w:date="2018-09-21T10:21:00Z"/>
        </w:trPr>
        <w:tc>
          <w:tcPr>
            <w:tcW w:w="2545" w:type="dxa"/>
          </w:tcPr>
          <w:p w14:paraId="409F9C99" w14:textId="77777777" w:rsidR="00375836" w:rsidRDefault="00375836" w:rsidP="0080373B">
            <w:pPr>
              <w:jc w:val="center"/>
              <w:rPr>
                <w:ins w:id="347" w:author="Samsung" w:date="2018-09-21T10:21:00Z"/>
                <w:rFonts w:eastAsia="Yu Mincho"/>
                <w:b/>
                <w:bCs/>
              </w:rPr>
            </w:pPr>
            <w:ins w:id="348" w:author="Samsung" w:date="2018-09-21T10:21:00Z">
              <w:r>
                <w:rPr>
                  <w:b/>
                  <w:bCs/>
                </w:rPr>
                <w:t>Samsung</w:t>
              </w:r>
            </w:ins>
          </w:p>
        </w:tc>
        <w:tc>
          <w:tcPr>
            <w:tcW w:w="992" w:type="dxa"/>
          </w:tcPr>
          <w:p w14:paraId="46477FC9" w14:textId="77777777" w:rsidR="00375836" w:rsidRDefault="00375836" w:rsidP="0080373B">
            <w:pPr>
              <w:contextualSpacing/>
              <w:jc w:val="center"/>
              <w:rPr>
                <w:ins w:id="349" w:author="Samsung" w:date="2018-09-21T10:21:00Z"/>
                <w:rFonts w:eastAsia="Yu Mincho"/>
                <w:bCs/>
              </w:rPr>
            </w:pPr>
            <w:ins w:id="350" w:author="Samsung" w:date="2018-09-21T10:21:00Z">
              <w:r>
                <w:rPr>
                  <w:bCs/>
                </w:rPr>
                <w:t>No</w:t>
              </w:r>
            </w:ins>
          </w:p>
        </w:tc>
        <w:tc>
          <w:tcPr>
            <w:tcW w:w="5238" w:type="dxa"/>
          </w:tcPr>
          <w:p w14:paraId="3FFE1291" w14:textId="77777777" w:rsidR="00375836" w:rsidRPr="009A09BC" w:rsidRDefault="00375836" w:rsidP="0080373B">
            <w:pPr>
              <w:contextualSpacing/>
              <w:rPr>
                <w:ins w:id="351" w:author="Samsung" w:date="2018-09-21T10:21:00Z"/>
                <w:rFonts w:eastAsia="Yu Mincho"/>
                <w:bCs/>
              </w:rPr>
            </w:pPr>
            <w:ins w:id="352" w:author="Samsung" w:date="2018-09-21T10:21:00Z">
              <w:r>
                <w:rPr>
                  <w:bCs/>
                </w:rPr>
                <w:t>We think it seems simplest to just re-use the NR container (and may typically result in less duplication).</w:t>
              </w:r>
            </w:ins>
          </w:p>
        </w:tc>
      </w:tr>
      <w:tr w:rsidR="00375836" w:rsidRPr="005002C6" w14:paraId="7210E746" w14:textId="77777777" w:rsidTr="0080373B">
        <w:trPr>
          <w:trHeight w:val="144"/>
          <w:jc w:val="center"/>
          <w:ins w:id="353" w:author="Apple" w:date="2018-09-21T15:49:00Z"/>
        </w:trPr>
        <w:tc>
          <w:tcPr>
            <w:tcW w:w="2545" w:type="dxa"/>
          </w:tcPr>
          <w:p w14:paraId="59F28E2A" w14:textId="77777777" w:rsidR="00375836" w:rsidRDefault="00375836" w:rsidP="0080373B">
            <w:pPr>
              <w:jc w:val="center"/>
              <w:rPr>
                <w:ins w:id="354" w:author="Apple" w:date="2018-09-21T15:49:00Z"/>
                <w:b/>
                <w:bCs/>
              </w:rPr>
            </w:pPr>
            <w:ins w:id="355" w:author="Apple" w:date="2018-09-21T15:49:00Z">
              <w:r>
                <w:rPr>
                  <w:rFonts w:eastAsia="Yu Mincho"/>
                  <w:b/>
                  <w:bCs/>
                </w:rPr>
                <w:t>Apple</w:t>
              </w:r>
            </w:ins>
          </w:p>
        </w:tc>
        <w:tc>
          <w:tcPr>
            <w:tcW w:w="992" w:type="dxa"/>
          </w:tcPr>
          <w:p w14:paraId="4944CDC1" w14:textId="77777777" w:rsidR="00375836" w:rsidRDefault="00375836" w:rsidP="0080373B">
            <w:pPr>
              <w:contextualSpacing/>
              <w:jc w:val="center"/>
              <w:rPr>
                <w:ins w:id="356" w:author="Apple" w:date="2018-09-21T15:49:00Z"/>
                <w:bCs/>
              </w:rPr>
            </w:pPr>
            <w:ins w:id="357" w:author="Apple" w:date="2018-09-21T15:49:00Z">
              <w:r>
                <w:rPr>
                  <w:rFonts w:eastAsia="Yu Mincho"/>
                  <w:bCs/>
                </w:rPr>
                <w:t>Yes</w:t>
              </w:r>
            </w:ins>
          </w:p>
        </w:tc>
        <w:tc>
          <w:tcPr>
            <w:tcW w:w="5238" w:type="dxa"/>
          </w:tcPr>
          <w:p w14:paraId="6F963F8D" w14:textId="77777777" w:rsidR="00375836" w:rsidRDefault="00375836" w:rsidP="0080373B">
            <w:pPr>
              <w:contextualSpacing/>
              <w:rPr>
                <w:ins w:id="358" w:author="Apple" w:date="2018-09-21T15:49:00Z"/>
                <w:bCs/>
              </w:rPr>
            </w:pPr>
            <w:ins w:id="359" w:author="Apple" w:date="2018-09-21T15:51:00Z">
              <w:r>
                <w:rPr>
                  <w:bCs/>
                </w:rPr>
                <w:t xml:space="preserve">It should be the baseline. </w:t>
              </w:r>
            </w:ins>
          </w:p>
        </w:tc>
      </w:tr>
    </w:tbl>
    <w:p w14:paraId="30376471" w14:textId="4E20ED64" w:rsidR="00375836" w:rsidRDefault="00375836" w:rsidP="004D09FE">
      <w:pPr>
        <w:rPr>
          <w:rFonts w:eastAsia="SimSun"/>
          <w:b/>
        </w:rPr>
      </w:pPr>
    </w:p>
    <w:p w14:paraId="603FFBFA" w14:textId="11B2A02E" w:rsidR="00375836" w:rsidRDefault="00375836" w:rsidP="004D09FE">
      <w:pPr>
        <w:rPr>
          <w:rFonts w:eastAsia="SimSun"/>
          <w:b/>
        </w:rPr>
      </w:pPr>
    </w:p>
    <w:p w14:paraId="33775E72" w14:textId="75955951" w:rsidR="00375836" w:rsidRDefault="00375836" w:rsidP="00375836">
      <w:pPr>
        <w:rPr>
          <w:ins w:id="360" w:author="Amaanat Ali" w:date="2018-09-24T13:52:00Z"/>
          <w:b/>
        </w:rPr>
      </w:pPr>
      <w:ins w:id="361" w:author="Amaanat Ali" w:date="2018-09-24T13:52:00Z">
        <w:r w:rsidRPr="0027302B">
          <w:rPr>
            <w:b/>
          </w:rPr>
          <w:t>[Rapporteur’s input]</w:t>
        </w:r>
        <w:r>
          <w:rPr>
            <w:b/>
          </w:rPr>
          <w:t xml:space="preserve"> For NR-DC, there are two views on how the </w:t>
        </w:r>
      </w:ins>
      <w:ins w:id="362" w:author="Amaanat Ali" w:date="2018-09-24T13:54:00Z">
        <w:r>
          <w:rPr>
            <w:b/>
          </w:rPr>
          <w:t xml:space="preserve">NR-DC capability is signaled (separately or by reusing the </w:t>
        </w:r>
        <w:r w:rsidR="008D734C">
          <w:rPr>
            <w:b/>
          </w:rPr>
          <w:t xml:space="preserve">common </w:t>
        </w:r>
        <w:r>
          <w:rPr>
            <w:b/>
          </w:rPr>
          <w:t>MR-DC capability</w:t>
        </w:r>
        <w:r w:rsidR="008D734C">
          <w:rPr>
            <w:b/>
          </w:rPr>
          <w:t xml:space="preserve"> container IE</w:t>
        </w:r>
        <w:r>
          <w:rPr>
            <w:b/>
          </w:rPr>
          <w:t>)</w:t>
        </w:r>
      </w:ins>
      <w:ins w:id="363" w:author="Amaanat Ali" w:date="2018-09-24T13:52:00Z">
        <w:r>
          <w:rPr>
            <w:b/>
          </w:rPr>
          <w:t>:</w:t>
        </w:r>
      </w:ins>
    </w:p>
    <w:p w14:paraId="056F17F4" w14:textId="7D5CD09A" w:rsidR="00375836" w:rsidRDefault="00375836" w:rsidP="00375836">
      <w:pPr>
        <w:rPr>
          <w:ins w:id="364" w:author="Amaanat Ali" w:date="2018-09-24T13:52:00Z"/>
          <w:b/>
        </w:rPr>
      </w:pPr>
      <w:ins w:id="365" w:author="Amaanat Ali" w:date="2018-09-24T13:52:00Z">
        <w:r>
          <w:rPr>
            <w:b/>
          </w:rPr>
          <w:t xml:space="preserve">Option 1: </w:t>
        </w:r>
      </w:ins>
      <w:ins w:id="366" w:author="Amaanat Ali" w:date="2018-09-24T13:54:00Z">
        <w:r w:rsidR="008D734C">
          <w:rPr>
            <w:b/>
          </w:rPr>
          <w:t>Reuse the UE-MRDC-Capabili</w:t>
        </w:r>
      </w:ins>
      <w:ins w:id="367" w:author="Amaanat Ali" w:date="2018-09-24T13:55:00Z">
        <w:r w:rsidR="008D734C">
          <w:rPr>
            <w:b/>
          </w:rPr>
          <w:t>ty IE also for NR-DC</w:t>
        </w:r>
      </w:ins>
      <w:ins w:id="368" w:author="Amaanat Ali" w:date="2018-09-24T13:57:00Z">
        <w:r w:rsidR="008D734C">
          <w:rPr>
            <w:b/>
          </w:rPr>
          <w:t xml:space="preserve"> and </w:t>
        </w:r>
      </w:ins>
      <w:ins w:id="369" w:author="Amaanat Ali" w:date="2018-09-24T15:07:00Z">
        <w:r w:rsidR="00960E78">
          <w:rPr>
            <w:b/>
          </w:rPr>
          <w:t xml:space="preserve">make </w:t>
        </w:r>
      </w:ins>
      <w:ins w:id="370" w:author="Amaanat Ali" w:date="2018-09-24T13:57:00Z">
        <w:r w:rsidR="008D734C">
          <w:rPr>
            <w:b/>
          </w:rPr>
          <w:t>alterati</w:t>
        </w:r>
        <w:r w:rsidR="00960E78">
          <w:rPr>
            <w:b/>
          </w:rPr>
          <w:t>ons specific to NR-DC</w:t>
        </w:r>
      </w:ins>
      <w:ins w:id="371" w:author="Amaanat Ali" w:date="2018-09-24T13:52:00Z">
        <w:r>
          <w:rPr>
            <w:b/>
          </w:rPr>
          <w:t>. A significant majority (</w:t>
        </w:r>
      </w:ins>
      <w:ins w:id="372" w:author="Amaanat Ali" w:date="2018-09-24T13:55:00Z">
        <w:r w:rsidR="008D734C">
          <w:rPr>
            <w:b/>
          </w:rPr>
          <w:t>three</w:t>
        </w:r>
      </w:ins>
      <w:ins w:id="373" w:author="Amaanat Ali" w:date="2018-09-24T13:52:00Z">
        <w:r>
          <w:rPr>
            <w:b/>
          </w:rPr>
          <w:t>-</w:t>
        </w:r>
      </w:ins>
      <w:ins w:id="374" w:author="Amaanat Ali" w:date="2018-09-24T13:55:00Z">
        <w:r w:rsidR="008D734C">
          <w:rPr>
            <w:b/>
          </w:rPr>
          <w:t>fourths</w:t>
        </w:r>
      </w:ins>
      <w:ins w:id="375" w:author="Amaanat Ali" w:date="2018-09-24T13:52:00Z">
        <w:r>
          <w:rPr>
            <w:b/>
          </w:rPr>
          <w:t>) agree to this principle.</w:t>
        </w:r>
      </w:ins>
    </w:p>
    <w:p w14:paraId="11F6ABA2" w14:textId="4E953E75" w:rsidR="00375836" w:rsidRDefault="00375836" w:rsidP="00375836">
      <w:pPr>
        <w:rPr>
          <w:ins w:id="376" w:author="Amaanat Ali" w:date="2018-09-24T13:52:00Z"/>
          <w:b/>
        </w:rPr>
      </w:pPr>
      <w:ins w:id="377" w:author="Amaanat Ali" w:date="2018-09-24T13:52:00Z">
        <w:r>
          <w:rPr>
            <w:b/>
          </w:rPr>
          <w:t xml:space="preserve">Option 2: </w:t>
        </w:r>
      </w:ins>
      <w:ins w:id="378" w:author="Amaanat Ali" w:date="2018-09-24T15:08:00Z">
        <w:r w:rsidR="000B1EA9">
          <w:rPr>
            <w:b/>
          </w:rPr>
          <w:t xml:space="preserve">Include the NR-DC specific capabilities to NR SA </w:t>
        </w:r>
      </w:ins>
      <w:ins w:id="379" w:author="Amaanat Ali" w:date="2018-09-24T15:09:00Z">
        <w:r w:rsidR="000B1EA9">
          <w:rPr>
            <w:b/>
          </w:rPr>
          <w:t xml:space="preserve">capability </w:t>
        </w:r>
      </w:ins>
      <w:ins w:id="380" w:author="Amaanat Ali" w:date="2018-09-24T15:08:00Z">
        <w:r w:rsidR="000B1EA9">
          <w:rPr>
            <w:b/>
          </w:rPr>
          <w:t>container</w:t>
        </w:r>
      </w:ins>
      <w:ins w:id="381" w:author="Amaanat Ali" w:date="2018-09-24T13:52:00Z">
        <w:r>
          <w:rPr>
            <w:b/>
          </w:rPr>
          <w:t>. The remaini</w:t>
        </w:r>
        <w:r w:rsidR="000B1EA9">
          <w:rPr>
            <w:b/>
          </w:rPr>
          <w:t>ng one-</w:t>
        </w:r>
      </w:ins>
      <w:ins w:id="382" w:author="Amaanat Ali" w:date="2018-09-24T15:09:00Z">
        <w:r w:rsidR="000B1EA9">
          <w:rPr>
            <w:b/>
          </w:rPr>
          <w:t>fourth</w:t>
        </w:r>
      </w:ins>
      <w:ins w:id="383" w:author="Amaanat Ali" w:date="2018-09-24T13:52:00Z">
        <w:r>
          <w:rPr>
            <w:b/>
          </w:rPr>
          <w:t xml:space="preserve"> companies support this option.</w:t>
        </w:r>
      </w:ins>
    </w:p>
    <w:p w14:paraId="4141B52B" w14:textId="72EF30EF" w:rsidR="00375836" w:rsidRDefault="000B1EA9" w:rsidP="00375836">
      <w:pPr>
        <w:rPr>
          <w:ins w:id="384" w:author="Amaanat Ali" w:date="2018-09-24T13:52:00Z"/>
          <w:b/>
        </w:rPr>
      </w:pPr>
      <w:ins w:id="385" w:author="Amaanat Ali" w:date="2018-09-24T13:52:00Z">
        <w:r>
          <w:rPr>
            <w:b/>
          </w:rPr>
          <w:t xml:space="preserve">Proposal </w:t>
        </w:r>
      </w:ins>
      <w:ins w:id="386" w:author="Amaanat Ali" w:date="2018-09-24T15:10:00Z">
        <w:r>
          <w:rPr>
            <w:b/>
          </w:rPr>
          <w:t>4</w:t>
        </w:r>
      </w:ins>
      <w:ins w:id="387" w:author="Amaanat Ali" w:date="2018-09-24T13:52:00Z">
        <w:r w:rsidR="00375836">
          <w:rPr>
            <w:b/>
          </w:rPr>
          <w:t xml:space="preserve">a: </w:t>
        </w:r>
        <w:r>
          <w:rPr>
            <w:b/>
          </w:rPr>
          <w:t>For NR-DC, the baseline is t</w:t>
        </w:r>
      </w:ins>
      <w:ins w:id="388" w:author="Amaanat Ali" w:date="2018-09-24T15:09:00Z">
        <w:r>
          <w:rPr>
            <w:b/>
          </w:rPr>
          <w:t>o reuse the UE-MRDC-Capability IE (MN and SN can inter</w:t>
        </w:r>
      </w:ins>
      <w:ins w:id="389" w:author="Amaanat Ali" w:date="2018-09-24T15:10:00Z">
        <w:r>
          <w:rPr>
            <w:b/>
          </w:rPr>
          <w:t>pret this container as in other MR-DC options)</w:t>
        </w:r>
      </w:ins>
      <w:ins w:id="390" w:author="Amaanat Ali" w:date="2018-09-24T13:52:00Z">
        <w:r w:rsidR="00375836" w:rsidRPr="0027302B">
          <w:rPr>
            <w:b/>
          </w:rPr>
          <w:t>.</w:t>
        </w:r>
      </w:ins>
    </w:p>
    <w:p w14:paraId="0CB7CFF1" w14:textId="2434D31A" w:rsidR="00375836" w:rsidRDefault="000B1EA9" w:rsidP="00375836">
      <w:pPr>
        <w:rPr>
          <w:rFonts w:eastAsia="SimSun"/>
          <w:b/>
        </w:rPr>
      </w:pPr>
      <w:ins w:id="391" w:author="Amaanat Ali" w:date="2018-09-24T13:52:00Z">
        <w:r>
          <w:rPr>
            <w:b/>
          </w:rPr>
          <w:t xml:space="preserve">Proposal </w:t>
        </w:r>
      </w:ins>
      <w:ins w:id="392" w:author="Amaanat Ali" w:date="2018-09-24T15:11:00Z">
        <w:r>
          <w:rPr>
            <w:b/>
          </w:rPr>
          <w:t>4</w:t>
        </w:r>
      </w:ins>
      <w:ins w:id="393" w:author="Amaanat Ali" w:date="2018-09-24T13:52:00Z">
        <w:r w:rsidR="00375836">
          <w:rPr>
            <w:b/>
          </w:rPr>
          <w:t xml:space="preserve">b: FFS for NR-DC, that for </w:t>
        </w:r>
      </w:ins>
      <w:ins w:id="394" w:author="Amaanat Ali" w:date="2018-09-24T15:10:00Z">
        <w:r>
          <w:rPr>
            <w:b/>
          </w:rPr>
          <w:t>the NR-DC capability is added to the NR SA capability container</w:t>
        </w:r>
      </w:ins>
      <w:ins w:id="395" w:author="Amaanat Ali" w:date="2018-09-24T13:52:00Z">
        <w:r w:rsidR="00375836">
          <w:rPr>
            <w:b/>
          </w:rPr>
          <w:t>.</w:t>
        </w:r>
      </w:ins>
    </w:p>
    <w:p w14:paraId="5E10B9E6" w14:textId="19935B7F" w:rsidR="00375836" w:rsidRPr="00EE4436" w:rsidDel="000B1EA9" w:rsidRDefault="00375836" w:rsidP="004D09FE">
      <w:pPr>
        <w:rPr>
          <w:del w:id="396" w:author="Amaanat Ali" w:date="2018-09-24T15:11:00Z"/>
          <w:rFonts w:eastAsia="SimSun"/>
          <w:b/>
        </w:rPr>
      </w:pPr>
    </w:p>
    <w:p w14:paraId="7351577D" w14:textId="77777777" w:rsidR="00C01F33" w:rsidRPr="004A6A59" w:rsidRDefault="00C01F33" w:rsidP="00CE0424">
      <w:pPr>
        <w:pStyle w:val="Heading1"/>
      </w:pPr>
      <w:r w:rsidRPr="004A6A59">
        <w:t>Conclusion</w:t>
      </w:r>
    </w:p>
    <w:p w14:paraId="56B45FC8" w14:textId="77777777" w:rsidR="000067D1" w:rsidRDefault="000067D1" w:rsidP="004439D4">
      <w:pPr>
        <w:rPr>
          <w:ins w:id="397" w:author="Amaanat Ali" w:date="2018-09-24T15:18:00Z"/>
        </w:rPr>
      </w:pPr>
    </w:p>
    <w:p w14:paraId="34F486B8" w14:textId="147B3BDE" w:rsidR="000067D1" w:rsidRDefault="000067D1" w:rsidP="004439D4">
      <w:pPr>
        <w:rPr>
          <w:ins w:id="398" w:author="Amaanat Ali" w:date="2018-09-24T15:18:00Z"/>
        </w:rPr>
      </w:pPr>
      <w:ins w:id="399" w:author="Amaanat Ali" w:date="2018-09-24T15:18:00Z">
        <w:r>
          <w:t>Thanks to all the companies that participated to the email discussion. The summary for each question is listed below:</w:t>
        </w:r>
      </w:ins>
    </w:p>
    <w:p w14:paraId="4FA8F443" w14:textId="77777777" w:rsidR="000067D1" w:rsidRDefault="000067D1" w:rsidP="004439D4">
      <w:pPr>
        <w:rPr>
          <w:ins w:id="400" w:author="Amaanat Ali" w:date="2018-09-24T15:18:00Z"/>
        </w:rPr>
      </w:pPr>
    </w:p>
    <w:p w14:paraId="116BE1F6" w14:textId="10FC2A6E" w:rsidR="004439D4" w:rsidRPr="004439D4" w:rsidRDefault="004439D4" w:rsidP="004439D4">
      <w:pPr>
        <w:rPr>
          <w:ins w:id="401" w:author="Amaanat Ali" w:date="2018-09-24T15:13:00Z"/>
        </w:rPr>
      </w:pPr>
      <w:ins w:id="402" w:author="Amaanat Ali" w:date="2018-09-24T15:13:00Z">
        <w:r w:rsidRPr="004439D4">
          <w:t>Q1: 100% agreement across companies.</w:t>
        </w:r>
      </w:ins>
    </w:p>
    <w:p w14:paraId="05FECD77" w14:textId="7F523FF0" w:rsidR="004439D4" w:rsidRPr="0027302B" w:rsidRDefault="004439D4" w:rsidP="004439D4">
      <w:pPr>
        <w:rPr>
          <w:ins w:id="403" w:author="Amaanat Ali" w:date="2018-09-24T15:12:00Z"/>
          <w:b/>
        </w:rPr>
      </w:pPr>
      <w:ins w:id="404" w:author="Amaanat Ali" w:date="2018-09-24T15:12:00Z">
        <w:r>
          <w:rPr>
            <w:b/>
          </w:rPr>
          <w:t>Proposal 1:</w:t>
        </w:r>
        <w:r w:rsidRPr="0027302B">
          <w:rPr>
            <w:b/>
          </w:rPr>
          <w:t xml:space="preserve"> For NGEN-DC and NE-DC, capability coordination does not require MN and SN to comprehend each other’s UE configuration.</w:t>
        </w:r>
      </w:ins>
    </w:p>
    <w:p w14:paraId="04BE4863" w14:textId="77777777" w:rsidR="004439D4" w:rsidRDefault="004439D4" w:rsidP="004439D4">
      <w:pPr>
        <w:rPr>
          <w:ins w:id="405" w:author="Amaanat Ali" w:date="2018-09-24T15:13:00Z"/>
          <w:b/>
        </w:rPr>
      </w:pPr>
    </w:p>
    <w:p w14:paraId="386A1443" w14:textId="669D405D" w:rsidR="004439D4" w:rsidRPr="004439D4" w:rsidRDefault="004439D4" w:rsidP="004439D4">
      <w:pPr>
        <w:rPr>
          <w:ins w:id="406" w:author="Amaanat Ali" w:date="2018-09-24T15:13:00Z"/>
        </w:rPr>
      </w:pPr>
      <w:ins w:id="407" w:author="Amaanat Ali" w:date="2018-09-24T15:14:00Z">
        <w:r w:rsidRPr="004439D4">
          <w:t xml:space="preserve">Q2: </w:t>
        </w:r>
      </w:ins>
      <w:ins w:id="408" w:author="Amaanat Ali" w:date="2018-09-24T15:13:00Z">
        <w:r w:rsidRPr="004439D4">
          <w:t>For NR-DC, there are two views on how the capability coordination happens:</w:t>
        </w:r>
      </w:ins>
    </w:p>
    <w:p w14:paraId="5898222F" w14:textId="77777777" w:rsidR="004439D4" w:rsidRPr="004439D4" w:rsidRDefault="004439D4" w:rsidP="004439D4">
      <w:pPr>
        <w:rPr>
          <w:ins w:id="409" w:author="Amaanat Ali" w:date="2018-09-24T15:13:00Z"/>
        </w:rPr>
      </w:pPr>
      <w:ins w:id="410" w:author="Amaanat Ali" w:date="2018-09-24T15:13:00Z">
        <w:r w:rsidRPr="0086579C">
          <w:rPr>
            <w:b/>
          </w:rPr>
          <w:t>Option 1:</w:t>
        </w:r>
        <w:r w:rsidRPr="004439D4">
          <w:t xml:space="preserve"> Neither MN/SN do not need to comprehend the RRC configuration generated by either node. A significant majority (two-thirds) agree to this principle.</w:t>
        </w:r>
      </w:ins>
    </w:p>
    <w:p w14:paraId="5F6448BA" w14:textId="77777777" w:rsidR="004439D4" w:rsidRPr="004439D4" w:rsidRDefault="004439D4" w:rsidP="004439D4">
      <w:pPr>
        <w:rPr>
          <w:ins w:id="411" w:author="Amaanat Ali" w:date="2018-09-24T15:13:00Z"/>
        </w:rPr>
      </w:pPr>
      <w:ins w:id="412" w:author="Amaanat Ali" w:date="2018-09-24T15:13:00Z">
        <w:r w:rsidRPr="0086579C">
          <w:rPr>
            <w:b/>
          </w:rPr>
          <w:t>Option 2:</w:t>
        </w:r>
        <w:r w:rsidRPr="004439D4">
          <w:t xml:space="preserve"> MN may include the MCG part of the configuration to the SN to allow for its interpretation. The remaining one-third companies support this option.</w:t>
        </w:r>
      </w:ins>
    </w:p>
    <w:p w14:paraId="2546F7BD" w14:textId="2C40B5D8" w:rsidR="004439D4" w:rsidRPr="004439D4" w:rsidRDefault="004439D4" w:rsidP="004439D4">
      <w:pPr>
        <w:rPr>
          <w:ins w:id="413" w:author="Amaanat Ali" w:date="2018-09-24T15:13:00Z"/>
        </w:rPr>
      </w:pPr>
      <w:ins w:id="414" w:author="Amaanat Ali" w:date="2018-09-24T15:13:00Z">
        <w:r w:rsidRPr="004439D4">
          <w:t>The capability coordination between MN and SN is a network-centric topic (</w:t>
        </w:r>
      </w:ins>
      <w:ins w:id="415" w:author="Amaanat Ali" w:date="2018-09-24T15:23:00Z">
        <w:r w:rsidR="0057186A">
          <w:t xml:space="preserve">network vendor’s </w:t>
        </w:r>
      </w:ins>
      <w:ins w:id="416" w:author="Amaanat Ali" w:date="2018-09-24T15:13:00Z">
        <w:r w:rsidRPr="004439D4">
          <w:t>view to support Option 1 or 2 is 50%).</w:t>
        </w:r>
      </w:ins>
    </w:p>
    <w:p w14:paraId="2E9AE447" w14:textId="0A375278" w:rsidR="004439D4" w:rsidRDefault="004439D4" w:rsidP="004439D4">
      <w:pPr>
        <w:rPr>
          <w:ins w:id="417" w:author="Amaanat Ali" w:date="2018-09-24T15:13:00Z"/>
          <w:b/>
        </w:rPr>
      </w:pPr>
      <w:ins w:id="418" w:author="Amaanat Ali" w:date="2018-09-24T15:13:00Z">
        <w:r>
          <w:rPr>
            <w:b/>
          </w:rPr>
          <w:lastRenderedPageBreak/>
          <w:t xml:space="preserve">Proposal 2a: </w:t>
        </w:r>
        <w:r w:rsidR="006A06EC">
          <w:rPr>
            <w:b/>
          </w:rPr>
          <w:t xml:space="preserve">For NR-DC, the baseline </w:t>
        </w:r>
      </w:ins>
      <w:ins w:id="419" w:author="Amaanat Ali" w:date="2018-09-24T15:17:00Z">
        <w:r w:rsidR="006A06EC">
          <w:rPr>
            <w:b/>
          </w:rPr>
          <w:t xml:space="preserve">is that </w:t>
        </w:r>
      </w:ins>
      <w:ins w:id="420" w:author="Amaanat Ali" w:date="2018-09-24T15:13:00Z">
        <w:r w:rsidRPr="0027302B">
          <w:rPr>
            <w:b/>
          </w:rPr>
          <w:t>capability coordination does not require MN and SN to comprehend each other</w:t>
        </w:r>
      </w:ins>
      <w:ins w:id="421" w:author="Amaanat Ali" w:date="2018-09-24T15:31:00Z">
        <w:r w:rsidR="00EB3AB7">
          <w:rPr>
            <w:b/>
          </w:rPr>
          <w:t>’s</w:t>
        </w:r>
      </w:ins>
      <w:ins w:id="422" w:author="Amaanat Ali" w:date="2018-09-24T15:13:00Z">
        <w:r w:rsidRPr="0027302B">
          <w:rPr>
            <w:b/>
          </w:rPr>
          <w:t xml:space="preserve"> UE configuration.</w:t>
        </w:r>
      </w:ins>
    </w:p>
    <w:p w14:paraId="073450BD" w14:textId="77777777" w:rsidR="004439D4" w:rsidRPr="004439D4" w:rsidRDefault="004439D4" w:rsidP="004439D4">
      <w:pPr>
        <w:rPr>
          <w:ins w:id="423" w:author="Amaanat Ali" w:date="2018-09-24T15:13:00Z"/>
          <w:b/>
        </w:rPr>
      </w:pPr>
      <w:ins w:id="424" w:author="Amaanat Ali" w:date="2018-09-24T15:13:00Z">
        <w:r>
          <w:rPr>
            <w:b/>
          </w:rPr>
          <w:t>Proposal 2b: FFS for NR-DC, that for capability coordination the MN may optionally include MCG configuration in the INM.</w:t>
        </w:r>
        <w:r w:rsidRPr="004439D4">
          <w:rPr>
            <w:b/>
          </w:rPr>
          <w:t xml:space="preserve"> </w:t>
        </w:r>
      </w:ins>
    </w:p>
    <w:p w14:paraId="34CB2CB5" w14:textId="77777777" w:rsidR="004439D4" w:rsidRDefault="004439D4" w:rsidP="008E065E">
      <w:pPr>
        <w:pStyle w:val="BodyText"/>
        <w:rPr>
          <w:ins w:id="425" w:author="Amaanat Ali" w:date="2018-09-24T15:14:00Z"/>
          <w:b/>
        </w:rPr>
      </w:pPr>
    </w:p>
    <w:p w14:paraId="6DE62977" w14:textId="29622250" w:rsidR="004439D4" w:rsidRPr="004439D4" w:rsidRDefault="004439D4" w:rsidP="008E065E">
      <w:pPr>
        <w:pStyle w:val="BodyText"/>
        <w:rPr>
          <w:ins w:id="426" w:author="Amaanat Ali" w:date="2018-09-24T15:14:00Z"/>
        </w:rPr>
      </w:pPr>
      <w:ins w:id="427" w:author="Amaanat Ali" w:date="2018-09-24T15:14:00Z">
        <w:r w:rsidRPr="004439D4">
          <w:t>Q3: 100% agreement across companies.</w:t>
        </w:r>
      </w:ins>
    </w:p>
    <w:p w14:paraId="10E58800" w14:textId="58B63FE5" w:rsidR="004439D4" w:rsidRDefault="0077144A" w:rsidP="008E065E">
      <w:pPr>
        <w:pStyle w:val="BodyText"/>
        <w:rPr>
          <w:ins w:id="428" w:author="Amaanat Ali" w:date="2018-09-24T15:27:00Z"/>
          <w:b/>
        </w:rPr>
      </w:pPr>
      <w:ins w:id="429" w:author="Amaanat Ali" w:date="2018-09-24T15:27:00Z">
        <w:r>
          <w:rPr>
            <w:b/>
          </w:rPr>
          <w:t>Proposal 3: For NGEN-DC and NE-DC, reuse the UE-MRDC-Capability.</w:t>
        </w:r>
      </w:ins>
    </w:p>
    <w:p w14:paraId="007B0C4E" w14:textId="77777777" w:rsidR="0077144A" w:rsidRDefault="0077144A" w:rsidP="008E065E">
      <w:pPr>
        <w:pStyle w:val="BodyText"/>
        <w:rPr>
          <w:ins w:id="430" w:author="Amaanat Ali" w:date="2018-09-24T15:13:00Z"/>
          <w:rFonts w:ascii="Arial" w:hAnsi="Arial" w:cs="Arial"/>
        </w:rPr>
      </w:pPr>
    </w:p>
    <w:p w14:paraId="70657D2D" w14:textId="77CE51A2" w:rsidR="004439D4" w:rsidRPr="004439D4" w:rsidRDefault="004439D4" w:rsidP="004439D4">
      <w:pPr>
        <w:rPr>
          <w:ins w:id="431" w:author="Amaanat Ali" w:date="2018-09-24T15:15:00Z"/>
        </w:rPr>
      </w:pPr>
      <w:ins w:id="432" w:author="Amaanat Ali" w:date="2018-09-24T15:15:00Z">
        <w:r w:rsidRPr="004439D4">
          <w:t>Q4: For NR-DC, there are two views on how the NR-DC capability is signaled (separately or by reusing the common MR-DC capability container IE):</w:t>
        </w:r>
      </w:ins>
    </w:p>
    <w:p w14:paraId="00802BC0" w14:textId="77777777" w:rsidR="004439D4" w:rsidRPr="004439D4" w:rsidRDefault="004439D4" w:rsidP="004439D4">
      <w:pPr>
        <w:rPr>
          <w:ins w:id="433" w:author="Amaanat Ali" w:date="2018-09-24T15:15:00Z"/>
        </w:rPr>
      </w:pPr>
      <w:ins w:id="434" w:author="Amaanat Ali" w:date="2018-09-24T15:15:00Z">
        <w:r w:rsidRPr="0086579C">
          <w:rPr>
            <w:b/>
          </w:rPr>
          <w:t>Option 1:</w:t>
        </w:r>
        <w:r w:rsidRPr="004439D4">
          <w:t xml:space="preserve"> Reuse the UE-MRDC-Capability IE also for NR-DC and make alterations specific to NR-DC. A significant majority (three-fourths) agree to this principle.</w:t>
        </w:r>
      </w:ins>
    </w:p>
    <w:p w14:paraId="501B16BA" w14:textId="77777777" w:rsidR="004439D4" w:rsidRPr="004439D4" w:rsidRDefault="004439D4" w:rsidP="004439D4">
      <w:pPr>
        <w:rPr>
          <w:ins w:id="435" w:author="Amaanat Ali" w:date="2018-09-24T15:15:00Z"/>
        </w:rPr>
      </w:pPr>
      <w:ins w:id="436" w:author="Amaanat Ali" w:date="2018-09-24T15:15:00Z">
        <w:r w:rsidRPr="0086579C">
          <w:rPr>
            <w:b/>
          </w:rPr>
          <w:t>Option 2:</w:t>
        </w:r>
        <w:r w:rsidRPr="004439D4">
          <w:t xml:space="preserve"> Include the NR-DC specific capabilities to NR SA capability container. The remaining one-fourth companies support this option.</w:t>
        </w:r>
      </w:ins>
    </w:p>
    <w:p w14:paraId="69A3BF57" w14:textId="77777777" w:rsidR="004439D4" w:rsidRDefault="004439D4" w:rsidP="004439D4">
      <w:pPr>
        <w:rPr>
          <w:ins w:id="437" w:author="Amaanat Ali" w:date="2018-09-24T15:15:00Z"/>
          <w:b/>
        </w:rPr>
      </w:pPr>
    </w:p>
    <w:p w14:paraId="3A43BD55" w14:textId="5DDC5B34" w:rsidR="004439D4" w:rsidRDefault="004439D4" w:rsidP="004439D4">
      <w:pPr>
        <w:rPr>
          <w:ins w:id="438" w:author="Amaanat Ali" w:date="2018-09-24T15:15:00Z"/>
          <w:b/>
        </w:rPr>
      </w:pPr>
      <w:ins w:id="439" w:author="Amaanat Ali" w:date="2018-09-24T15:15:00Z">
        <w:r>
          <w:rPr>
            <w:b/>
          </w:rPr>
          <w:t>Proposal 4a: For NR-DC, the baseline is to reuse the UE-MRDC-Capability IE (MN and SN can interpret this container as in other MR-DC options)</w:t>
        </w:r>
        <w:r w:rsidRPr="0027302B">
          <w:rPr>
            <w:b/>
          </w:rPr>
          <w:t>.</w:t>
        </w:r>
      </w:ins>
    </w:p>
    <w:p w14:paraId="53C32A10" w14:textId="77777777" w:rsidR="004439D4" w:rsidRDefault="004439D4" w:rsidP="004439D4">
      <w:pPr>
        <w:rPr>
          <w:ins w:id="440" w:author="Amaanat Ali" w:date="2018-09-24T15:15:00Z"/>
          <w:rFonts w:eastAsia="SimSun"/>
          <w:b/>
        </w:rPr>
      </w:pPr>
      <w:ins w:id="441" w:author="Amaanat Ali" w:date="2018-09-24T15:15:00Z">
        <w:r>
          <w:rPr>
            <w:b/>
          </w:rPr>
          <w:t>Proposal 4b: FFS for NR-DC, that for the NR-DC capability is added to the NR SA capability container.</w:t>
        </w:r>
      </w:ins>
    </w:p>
    <w:p w14:paraId="4FBA21EB" w14:textId="77777777" w:rsidR="00A070A3" w:rsidRDefault="00A070A3" w:rsidP="008E065E">
      <w:pPr>
        <w:pStyle w:val="BodyText"/>
        <w:rPr>
          <w:ins w:id="442" w:author="Amaanat Ali" w:date="2018-09-24T15:17:00Z"/>
          <w:rFonts w:ascii="Arial" w:hAnsi="Arial" w:cs="Arial"/>
        </w:rPr>
      </w:pPr>
    </w:p>
    <w:p w14:paraId="12964109" w14:textId="1878F3EF" w:rsidR="006A68B7" w:rsidRPr="00A070A3" w:rsidDel="004439D4" w:rsidRDefault="00A070A3" w:rsidP="008E065E">
      <w:pPr>
        <w:pStyle w:val="BodyText"/>
        <w:rPr>
          <w:del w:id="443" w:author="Amaanat Ali" w:date="2018-09-24T15:12:00Z"/>
        </w:rPr>
      </w:pPr>
      <w:ins w:id="444" w:author="Amaanat Ali" w:date="2018-09-24T15:17:00Z">
        <w:r w:rsidRPr="00A070A3">
          <w:t>Companies are invited to b</w:t>
        </w:r>
      </w:ins>
      <w:ins w:id="445" w:author="Amaanat Ali" w:date="2018-09-24T15:18:00Z">
        <w:r w:rsidRPr="00A070A3">
          <w:t xml:space="preserve">ring contributions for the FFS aspects </w:t>
        </w:r>
      </w:ins>
      <w:ins w:id="446" w:author="Amaanat Ali" w:date="2018-09-24T15:27:00Z">
        <w:r w:rsidR="0080067F">
          <w:t>providing clear justification for deviation</w:t>
        </w:r>
      </w:ins>
      <w:ins w:id="447" w:author="Amaanat Ali" w:date="2018-09-24T15:18:00Z">
        <w:r w:rsidRPr="00A070A3">
          <w:t>.</w:t>
        </w:r>
      </w:ins>
      <w:del w:id="448" w:author="Amaanat Ali" w:date="2018-09-24T15:12:00Z">
        <w:r w:rsidR="00940420" w:rsidRPr="00A070A3" w:rsidDel="004439D4">
          <w:delText>…</w:delText>
        </w:r>
      </w:del>
    </w:p>
    <w:p w14:paraId="30418D74" w14:textId="77777777" w:rsidR="004439D4" w:rsidRPr="00A070A3" w:rsidRDefault="004439D4" w:rsidP="008E065E">
      <w:pPr>
        <w:pStyle w:val="BodyText"/>
        <w:rPr>
          <w:ins w:id="449" w:author="Amaanat Ali" w:date="2018-09-24T15:15:00Z"/>
        </w:rPr>
      </w:pPr>
    </w:p>
    <w:p w14:paraId="2949BC08" w14:textId="77777777" w:rsidR="00674F43" w:rsidRDefault="00674F43" w:rsidP="00095416">
      <w:pPr>
        <w:pStyle w:val="Heading1"/>
      </w:pPr>
      <w:r>
        <w:t>References</w:t>
      </w:r>
    </w:p>
    <w:p w14:paraId="0CBF3682" w14:textId="77777777" w:rsidR="00095416" w:rsidRPr="00321F65" w:rsidRDefault="00095416" w:rsidP="00095416">
      <w:pPr>
        <w:pStyle w:val="BodyText"/>
        <w:rPr>
          <w:rFonts w:ascii="Arial" w:hAnsi="Arial" w:cs="Arial"/>
        </w:rPr>
      </w:pPr>
      <w:r w:rsidRPr="00321F65">
        <w:rPr>
          <w:rFonts w:ascii="Arial" w:hAnsi="Arial" w:cs="Arial"/>
        </w:rPr>
        <w:t>…</w:t>
      </w:r>
    </w:p>
    <w:sectPr w:rsidR="00095416" w:rsidRPr="00321F65" w:rsidSect="008E3424">
      <w:head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806FF" w14:textId="77777777" w:rsidR="00CC741A" w:rsidRDefault="00CC741A">
      <w:r>
        <w:separator/>
      </w:r>
    </w:p>
  </w:endnote>
  <w:endnote w:type="continuationSeparator" w:id="0">
    <w:p w14:paraId="06322BC8" w14:textId="77777777" w:rsidR="00CC741A" w:rsidRDefault="00CC741A">
      <w:r>
        <w:continuationSeparator/>
      </w:r>
    </w:p>
  </w:endnote>
  <w:endnote w:type="continuationNotice" w:id="1">
    <w:p w14:paraId="4AE12D29" w14:textId="77777777" w:rsidR="00CC741A" w:rsidRDefault="00CC7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5BBFD" w14:textId="77777777" w:rsidR="009C7A78" w:rsidRDefault="009C7A78" w:rsidP="00313FD6">
    <w:pPr>
      <w:pStyle w:val="Footer"/>
      <w:tabs>
        <w:tab w:val="center" w:pos="4820"/>
        <w:tab w:val="right" w:pos="9639"/>
      </w:tabs>
      <w:jc w:val="left"/>
    </w:pPr>
    <w:r>
      <w:tab/>
    </w:r>
    <w:r w:rsidR="00F407D4">
      <w:rPr>
        <w:rStyle w:val="PageNumber"/>
      </w:rPr>
      <w:fldChar w:fldCharType="begin"/>
    </w:r>
    <w:r>
      <w:rPr>
        <w:rStyle w:val="PageNumber"/>
      </w:rPr>
      <w:instrText xml:space="preserve"> PAGE </w:instrText>
    </w:r>
    <w:r w:rsidR="00F407D4">
      <w:rPr>
        <w:rStyle w:val="PageNumber"/>
      </w:rPr>
      <w:fldChar w:fldCharType="separate"/>
    </w:r>
    <w:r w:rsidR="00D61C18">
      <w:rPr>
        <w:rStyle w:val="PageNumber"/>
      </w:rPr>
      <w:t>8</w:t>
    </w:r>
    <w:r w:rsidR="00F407D4">
      <w:rPr>
        <w:rStyle w:val="PageNumber"/>
      </w:rPr>
      <w:fldChar w:fldCharType="end"/>
    </w:r>
    <w:r>
      <w:rPr>
        <w:rStyle w:val="PageNumber"/>
      </w:rPr>
      <w:t>/</w:t>
    </w:r>
    <w:r w:rsidR="00F407D4">
      <w:rPr>
        <w:rStyle w:val="PageNumber"/>
      </w:rPr>
      <w:fldChar w:fldCharType="begin"/>
    </w:r>
    <w:r>
      <w:rPr>
        <w:rStyle w:val="PageNumber"/>
      </w:rPr>
      <w:instrText xml:space="preserve"> NUMPAGES </w:instrText>
    </w:r>
    <w:r w:rsidR="00F407D4">
      <w:rPr>
        <w:rStyle w:val="PageNumber"/>
      </w:rPr>
      <w:fldChar w:fldCharType="separate"/>
    </w:r>
    <w:r w:rsidR="00D61C18">
      <w:rPr>
        <w:rStyle w:val="PageNumber"/>
      </w:rPr>
      <w:t>9</w:t>
    </w:r>
    <w:r w:rsidR="00F407D4">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A29C4" w14:textId="77777777" w:rsidR="00CC741A" w:rsidRDefault="00CC741A">
      <w:r>
        <w:separator/>
      </w:r>
    </w:p>
  </w:footnote>
  <w:footnote w:type="continuationSeparator" w:id="0">
    <w:p w14:paraId="154F3976" w14:textId="77777777" w:rsidR="00CC741A" w:rsidRDefault="00CC741A">
      <w:r>
        <w:continuationSeparator/>
      </w:r>
    </w:p>
  </w:footnote>
  <w:footnote w:type="continuationNotice" w:id="1">
    <w:p w14:paraId="36742297" w14:textId="77777777" w:rsidR="00CC741A" w:rsidRDefault="00CC7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8E570" w14:textId="77777777" w:rsidR="009C7A78" w:rsidRDefault="009C7A78">
    <w:r>
      <w:t xml:space="preserve">Page </w:t>
    </w:r>
    <w:r w:rsidR="00F407D4">
      <w:fldChar w:fldCharType="begin"/>
    </w:r>
    <w:r>
      <w:instrText>PAGE</w:instrText>
    </w:r>
    <w:r w:rsidR="00F407D4">
      <w:fldChar w:fldCharType="separate"/>
    </w:r>
    <w:r>
      <w:t>4</w:t>
    </w:r>
    <w:r w:rsidR="00F407D4">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736126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244EEE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4237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80D2BC9"/>
    <w:multiLevelType w:val="hybridMultilevel"/>
    <w:tmpl w:val="F9E093F8"/>
    <w:lvl w:ilvl="0" w:tplc="9F669D76">
      <w:numFmt w:val="bullet"/>
      <w:lvlText w:val="•"/>
      <w:lvlJc w:val="left"/>
      <w:pPr>
        <w:ind w:left="1619"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F2121F"/>
    <w:multiLevelType w:val="hybridMultilevel"/>
    <w:tmpl w:val="A76EAE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EF605D"/>
    <w:multiLevelType w:val="hybridMultilevel"/>
    <w:tmpl w:val="5F5CA754"/>
    <w:lvl w:ilvl="0" w:tplc="9F669D76">
      <w:numFmt w:val="bullet"/>
      <w:lvlText w:val="•"/>
      <w:lvlJc w:val="left"/>
      <w:pPr>
        <w:ind w:left="1619" w:hanging="360"/>
      </w:pPr>
      <w:rPr>
        <w:rFonts w:ascii="Times New Roman" w:eastAsia="MS Mincho" w:hAnsi="Times New Roman"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E7F2C"/>
    <w:multiLevelType w:val="hybridMultilevel"/>
    <w:tmpl w:val="F25E95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A7F4A"/>
    <w:multiLevelType w:val="hybridMultilevel"/>
    <w:tmpl w:val="02B67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B5108A"/>
    <w:multiLevelType w:val="hybridMultilevel"/>
    <w:tmpl w:val="B66A7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064AD9"/>
    <w:multiLevelType w:val="hybridMultilevel"/>
    <w:tmpl w:val="474A4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1438D2"/>
    <w:multiLevelType w:val="hybridMultilevel"/>
    <w:tmpl w:val="239C7836"/>
    <w:lvl w:ilvl="0" w:tplc="08090001">
      <w:start w:val="1"/>
      <w:numFmt w:val="bullet"/>
      <w:lvlText w:val=""/>
      <w:lvlJc w:val="left"/>
      <w:pPr>
        <w:ind w:left="1979" w:hanging="360"/>
      </w:pPr>
      <w:rPr>
        <w:rFonts w:ascii="Symbol" w:hAnsi="Symbo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13292F"/>
    <w:multiLevelType w:val="hybridMultilevel"/>
    <w:tmpl w:val="B4BAD4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D105D"/>
    <w:multiLevelType w:val="hybridMultilevel"/>
    <w:tmpl w:val="C0BEEE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BA7F20"/>
    <w:multiLevelType w:val="hybridMultilevel"/>
    <w:tmpl w:val="A1EE9B5A"/>
    <w:lvl w:ilvl="0" w:tplc="B84844A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D21ECB"/>
    <w:multiLevelType w:val="hybridMultilevel"/>
    <w:tmpl w:val="F5E60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EE6D4B"/>
    <w:multiLevelType w:val="hybridMultilevel"/>
    <w:tmpl w:val="342CF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D13155"/>
    <w:multiLevelType w:val="hybridMultilevel"/>
    <w:tmpl w:val="6C323088"/>
    <w:lvl w:ilvl="0" w:tplc="9F669D76">
      <w:numFmt w:val="bullet"/>
      <w:lvlText w:val="•"/>
      <w:lvlJc w:val="left"/>
      <w:pPr>
        <w:ind w:left="3239" w:hanging="360"/>
      </w:pPr>
      <w:rPr>
        <w:rFonts w:ascii="Times New Roman" w:eastAsia="MS Mincho"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2A45846"/>
    <w:multiLevelType w:val="hybridMultilevel"/>
    <w:tmpl w:val="97728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7739C8"/>
    <w:multiLevelType w:val="hybridMultilevel"/>
    <w:tmpl w:val="97728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5"/>
  </w:num>
  <w:num w:numId="2">
    <w:abstractNumId w:val="22"/>
  </w:num>
  <w:num w:numId="3">
    <w:abstractNumId w:val="16"/>
  </w:num>
  <w:num w:numId="4">
    <w:abstractNumId w:val="18"/>
  </w:num>
  <w:num w:numId="5">
    <w:abstractNumId w:val="11"/>
  </w:num>
  <w:num w:numId="6">
    <w:abstractNumId w:val="20"/>
  </w:num>
  <w:num w:numId="7">
    <w:abstractNumId w:val="25"/>
  </w:num>
  <w:num w:numId="8">
    <w:abstractNumId w:val="12"/>
  </w:num>
  <w:num w:numId="9">
    <w:abstractNumId w:val="9"/>
  </w:num>
  <w:num w:numId="10">
    <w:abstractNumId w:val="3"/>
  </w:num>
  <w:num w:numId="11">
    <w:abstractNumId w:val="2"/>
  </w:num>
  <w:num w:numId="12">
    <w:abstractNumId w:val="1"/>
  </w:num>
  <w:num w:numId="13">
    <w:abstractNumId w:val="24"/>
  </w:num>
  <w:num w:numId="14">
    <w:abstractNumId w:val="0"/>
  </w:num>
  <w:num w:numId="15">
    <w:abstractNumId w:val="29"/>
  </w:num>
  <w:num w:numId="16">
    <w:abstractNumId w:val="1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0"/>
  </w:num>
  <w:num w:numId="20">
    <w:abstractNumId w:val="23"/>
  </w:num>
  <w:num w:numId="21">
    <w:abstractNumId w:val="16"/>
    <w:lvlOverride w:ilvl="0">
      <w:startOverride w:val="1"/>
    </w:lvlOverride>
  </w:num>
  <w:num w:numId="22">
    <w:abstractNumId w:val="17"/>
  </w:num>
  <w:num w:numId="23">
    <w:abstractNumId w:val="8"/>
  </w:num>
  <w:num w:numId="24">
    <w:abstractNumId w:val="28"/>
  </w:num>
  <w:num w:numId="25">
    <w:abstractNumId w:val="21"/>
  </w:num>
  <w:num w:numId="26">
    <w:abstractNumId w:val="6"/>
  </w:num>
  <w:num w:numId="27">
    <w:abstractNumId w:val="32"/>
  </w:num>
  <w:num w:numId="28">
    <w:abstractNumId w:val="27"/>
  </w:num>
  <w:num w:numId="29">
    <w:abstractNumId w:val="7"/>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6"/>
  </w:num>
  <w:num w:numId="32">
    <w:abstractNumId w:val="13"/>
  </w:num>
  <w:num w:numId="33">
    <w:abstractNumId w:val="19"/>
  </w:num>
  <w:num w:numId="34">
    <w:abstractNumId w:val="10"/>
  </w:num>
  <w:num w:numId="35">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Ericsson">
    <w15:presenceInfo w15:providerId="None" w15:userId="Ericsson"/>
  </w15:person>
  <w15:person w15:author="Intel Corp - Naveen Palle">
    <w15:presenceInfo w15:providerId="None" w15:userId="Intel Corp - Naveen Palle"/>
  </w15:person>
  <w15:person w15:author="Qualcomm User">
    <w15:presenceInfo w15:providerId="None" w15:userId="Qualcomm User"/>
  </w15:person>
  <w15:person w15:author="Apple">
    <w15:presenceInfo w15:providerId="None" w15:userId="Apple"/>
  </w15:person>
  <w15:person w15:author="Amaanat Ali">
    <w15:presenceInfo w15:providerId="None" w15:userId="Amaanat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ytjQyNzQzMjM1MDBQ0lEKTi0uzszPAykwrgUA8q+1sywAAAA="/>
  </w:docVars>
  <w:rsids>
    <w:rsidRoot w:val="00343A07"/>
    <w:rsid w:val="000006E1"/>
    <w:rsid w:val="000014AD"/>
    <w:rsid w:val="00002012"/>
    <w:rsid w:val="00002A37"/>
    <w:rsid w:val="00002F11"/>
    <w:rsid w:val="000039F4"/>
    <w:rsid w:val="00006446"/>
    <w:rsid w:val="000067D1"/>
    <w:rsid w:val="00006896"/>
    <w:rsid w:val="00006FAF"/>
    <w:rsid w:val="0000762D"/>
    <w:rsid w:val="00007CDC"/>
    <w:rsid w:val="00011B28"/>
    <w:rsid w:val="00012A18"/>
    <w:rsid w:val="00013136"/>
    <w:rsid w:val="000151AE"/>
    <w:rsid w:val="00015D15"/>
    <w:rsid w:val="00017E15"/>
    <w:rsid w:val="0002564D"/>
    <w:rsid w:val="00025EAC"/>
    <w:rsid w:val="00025ECA"/>
    <w:rsid w:val="00030C34"/>
    <w:rsid w:val="000325B8"/>
    <w:rsid w:val="00034155"/>
    <w:rsid w:val="000345E1"/>
    <w:rsid w:val="00034C15"/>
    <w:rsid w:val="00035440"/>
    <w:rsid w:val="00036AC7"/>
    <w:rsid w:val="00036BA1"/>
    <w:rsid w:val="00040A85"/>
    <w:rsid w:val="000422E2"/>
    <w:rsid w:val="000425C3"/>
    <w:rsid w:val="00042F22"/>
    <w:rsid w:val="000444EF"/>
    <w:rsid w:val="00044E3A"/>
    <w:rsid w:val="00050874"/>
    <w:rsid w:val="00051B73"/>
    <w:rsid w:val="00052A07"/>
    <w:rsid w:val="00052EE6"/>
    <w:rsid w:val="000534E3"/>
    <w:rsid w:val="0005606A"/>
    <w:rsid w:val="00057117"/>
    <w:rsid w:val="00057FDB"/>
    <w:rsid w:val="00060C6C"/>
    <w:rsid w:val="0006101B"/>
    <w:rsid w:val="000616E7"/>
    <w:rsid w:val="00064650"/>
    <w:rsid w:val="0006487E"/>
    <w:rsid w:val="0006524F"/>
    <w:rsid w:val="00065776"/>
    <w:rsid w:val="00065E1A"/>
    <w:rsid w:val="00065E30"/>
    <w:rsid w:val="000664D8"/>
    <w:rsid w:val="00071D6F"/>
    <w:rsid w:val="000773CE"/>
    <w:rsid w:val="0007761B"/>
    <w:rsid w:val="000778F6"/>
    <w:rsid w:val="00077E5F"/>
    <w:rsid w:val="0008036A"/>
    <w:rsid w:val="00081AE6"/>
    <w:rsid w:val="00083088"/>
    <w:rsid w:val="000855EB"/>
    <w:rsid w:val="00085B52"/>
    <w:rsid w:val="000866F2"/>
    <w:rsid w:val="0009009F"/>
    <w:rsid w:val="00091557"/>
    <w:rsid w:val="000924C1"/>
    <w:rsid w:val="000924F0"/>
    <w:rsid w:val="00093474"/>
    <w:rsid w:val="000940DD"/>
    <w:rsid w:val="00094C2E"/>
    <w:rsid w:val="00094C76"/>
    <w:rsid w:val="0009510F"/>
    <w:rsid w:val="00095416"/>
    <w:rsid w:val="0009618A"/>
    <w:rsid w:val="000965E6"/>
    <w:rsid w:val="000A0492"/>
    <w:rsid w:val="000A0889"/>
    <w:rsid w:val="000A14D0"/>
    <w:rsid w:val="000A1B7B"/>
    <w:rsid w:val="000A22E7"/>
    <w:rsid w:val="000A2529"/>
    <w:rsid w:val="000A33E7"/>
    <w:rsid w:val="000A56F2"/>
    <w:rsid w:val="000A772C"/>
    <w:rsid w:val="000B1EA9"/>
    <w:rsid w:val="000B2719"/>
    <w:rsid w:val="000B3A8F"/>
    <w:rsid w:val="000B49FC"/>
    <w:rsid w:val="000B4AB9"/>
    <w:rsid w:val="000B58C3"/>
    <w:rsid w:val="000B61E9"/>
    <w:rsid w:val="000B703E"/>
    <w:rsid w:val="000C11CF"/>
    <w:rsid w:val="000C165A"/>
    <w:rsid w:val="000C2E19"/>
    <w:rsid w:val="000C4E86"/>
    <w:rsid w:val="000C5D38"/>
    <w:rsid w:val="000C70FF"/>
    <w:rsid w:val="000C7FB3"/>
    <w:rsid w:val="000D01D3"/>
    <w:rsid w:val="000D0608"/>
    <w:rsid w:val="000D0D07"/>
    <w:rsid w:val="000D0D28"/>
    <w:rsid w:val="000D203B"/>
    <w:rsid w:val="000D4797"/>
    <w:rsid w:val="000D6AD4"/>
    <w:rsid w:val="000D6EEB"/>
    <w:rsid w:val="000D7E77"/>
    <w:rsid w:val="000E0527"/>
    <w:rsid w:val="000E05A2"/>
    <w:rsid w:val="000E1E92"/>
    <w:rsid w:val="000E2660"/>
    <w:rsid w:val="000F06D6"/>
    <w:rsid w:val="000F0EB1"/>
    <w:rsid w:val="000F1106"/>
    <w:rsid w:val="000F2B12"/>
    <w:rsid w:val="000F38BD"/>
    <w:rsid w:val="000F3BE9"/>
    <w:rsid w:val="000F3F6C"/>
    <w:rsid w:val="000F5FF7"/>
    <w:rsid w:val="000F6DF3"/>
    <w:rsid w:val="001005FF"/>
    <w:rsid w:val="001008CF"/>
    <w:rsid w:val="00100F3F"/>
    <w:rsid w:val="0010361B"/>
    <w:rsid w:val="001046AE"/>
    <w:rsid w:val="001062FB"/>
    <w:rsid w:val="001063E6"/>
    <w:rsid w:val="0010643F"/>
    <w:rsid w:val="00106FF7"/>
    <w:rsid w:val="00110488"/>
    <w:rsid w:val="00113CF4"/>
    <w:rsid w:val="001140F7"/>
    <w:rsid w:val="001153EA"/>
    <w:rsid w:val="00115643"/>
    <w:rsid w:val="00115F66"/>
    <w:rsid w:val="0011635C"/>
    <w:rsid w:val="001166BC"/>
    <w:rsid w:val="00116765"/>
    <w:rsid w:val="001219F5"/>
    <w:rsid w:val="00121A20"/>
    <w:rsid w:val="00122449"/>
    <w:rsid w:val="0012377F"/>
    <w:rsid w:val="00123DF8"/>
    <w:rsid w:val="00124314"/>
    <w:rsid w:val="00126A20"/>
    <w:rsid w:val="00126B4A"/>
    <w:rsid w:val="0012706E"/>
    <w:rsid w:val="00132FD0"/>
    <w:rsid w:val="001344C0"/>
    <w:rsid w:val="001346FA"/>
    <w:rsid w:val="00135252"/>
    <w:rsid w:val="00137AB5"/>
    <w:rsid w:val="00137F0B"/>
    <w:rsid w:val="00145876"/>
    <w:rsid w:val="00147AD5"/>
    <w:rsid w:val="00150BEF"/>
    <w:rsid w:val="00151E23"/>
    <w:rsid w:val="001526E0"/>
    <w:rsid w:val="00154A70"/>
    <w:rsid w:val="001551B5"/>
    <w:rsid w:val="00155659"/>
    <w:rsid w:val="001659C1"/>
    <w:rsid w:val="00166789"/>
    <w:rsid w:val="00171280"/>
    <w:rsid w:val="00173A8E"/>
    <w:rsid w:val="00177795"/>
    <w:rsid w:val="00177D73"/>
    <w:rsid w:val="00181416"/>
    <w:rsid w:val="0018143F"/>
    <w:rsid w:val="00183171"/>
    <w:rsid w:val="00183FE8"/>
    <w:rsid w:val="0018599B"/>
    <w:rsid w:val="00190AC1"/>
    <w:rsid w:val="00191130"/>
    <w:rsid w:val="0019327C"/>
    <w:rsid w:val="0019341A"/>
    <w:rsid w:val="001971AB"/>
    <w:rsid w:val="00197DF9"/>
    <w:rsid w:val="001A1987"/>
    <w:rsid w:val="001A2564"/>
    <w:rsid w:val="001A47C6"/>
    <w:rsid w:val="001A5A79"/>
    <w:rsid w:val="001A6173"/>
    <w:rsid w:val="001A6CBA"/>
    <w:rsid w:val="001B0D97"/>
    <w:rsid w:val="001B21D5"/>
    <w:rsid w:val="001B2B5E"/>
    <w:rsid w:val="001B2E4E"/>
    <w:rsid w:val="001B3A1E"/>
    <w:rsid w:val="001B40B0"/>
    <w:rsid w:val="001B555A"/>
    <w:rsid w:val="001B5A5D"/>
    <w:rsid w:val="001B759D"/>
    <w:rsid w:val="001B78A8"/>
    <w:rsid w:val="001C1CE5"/>
    <w:rsid w:val="001C3D2A"/>
    <w:rsid w:val="001C475D"/>
    <w:rsid w:val="001C6F32"/>
    <w:rsid w:val="001C74B9"/>
    <w:rsid w:val="001C7746"/>
    <w:rsid w:val="001D48A5"/>
    <w:rsid w:val="001D51BA"/>
    <w:rsid w:val="001D6342"/>
    <w:rsid w:val="001D6D53"/>
    <w:rsid w:val="001E378A"/>
    <w:rsid w:val="001E56C9"/>
    <w:rsid w:val="001E58E2"/>
    <w:rsid w:val="001E7AED"/>
    <w:rsid w:val="001F2EDB"/>
    <w:rsid w:val="001F3916"/>
    <w:rsid w:val="001F4721"/>
    <w:rsid w:val="001F54C5"/>
    <w:rsid w:val="001F5649"/>
    <w:rsid w:val="001F662C"/>
    <w:rsid w:val="001F7074"/>
    <w:rsid w:val="001F7C47"/>
    <w:rsid w:val="00200490"/>
    <w:rsid w:val="00201F3A"/>
    <w:rsid w:val="00203F96"/>
    <w:rsid w:val="00204D37"/>
    <w:rsid w:val="002069B2"/>
    <w:rsid w:val="00207109"/>
    <w:rsid w:val="0020731D"/>
    <w:rsid w:val="00207FA3"/>
    <w:rsid w:val="002119AF"/>
    <w:rsid w:val="00211B39"/>
    <w:rsid w:val="00211E7B"/>
    <w:rsid w:val="00214BBB"/>
    <w:rsid w:val="00214DA8"/>
    <w:rsid w:val="00215423"/>
    <w:rsid w:val="002158FA"/>
    <w:rsid w:val="00217F35"/>
    <w:rsid w:val="00220600"/>
    <w:rsid w:val="002224DB"/>
    <w:rsid w:val="00222A9E"/>
    <w:rsid w:val="00223FCB"/>
    <w:rsid w:val="00224DA3"/>
    <w:rsid w:val="002252C3"/>
    <w:rsid w:val="00225843"/>
    <w:rsid w:val="00225A27"/>
    <w:rsid w:val="00225C54"/>
    <w:rsid w:val="00230765"/>
    <w:rsid w:val="00230EFA"/>
    <w:rsid w:val="002319E4"/>
    <w:rsid w:val="00232E7F"/>
    <w:rsid w:val="00234BCF"/>
    <w:rsid w:val="00235632"/>
    <w:rsid w:val="00235872"/>
    <w:rsid w:val="0023702E"/>
    <w:rsid w:val="00240745"/>
    <w:rsid w:val="00241559"/>
    <w:rsid w:val="002435B3"/>
    <w:rsid w:val="00244C73"/>
    <w:rsid w:val="002458EB"/>
    <w:rsid w:val="002468AB"/>
    <w:rsid w:val="002500C8"/>
    <w:rsid w:val="00250890"/>
    <w:rsid w:val="00252F33"/>
    <w:rsid w:val="00256492"/>
    <w:rsid w:val="002566BA"/>
    <w:rsid w:val="00257543"/>
    <w:rsid w:val="002617E7"/>
    <w:rsid w:val="00263F3A"/>
    <w:rsid w:val="00264228"/>
    <w:rsid w:val="00264334"/>
    <w:rsid w:val="0026473E"/>
    <w:rsid w:val="00266214"/>
    <w:rsid w:val="00267C83"/>
    <w:rsid w:val="0027144F"/>
    <w:rsid w:val="00271F3A"/>
    <w:rsid w:val="00272D8D"/>
    <w:rsid w:val="0027302B"/>
    <w:rsid w:val="00273278"/>
    <w:rsid w:val="002737F4"/>
    <w:rsid w:val="00276788"/>
    <w:rsid w:val="0027792F"/>
    <w:rsid w:val="002805F5"/>
    <w:rsid w:val="00280751"/>
    <w:rsid w:val="002816A3"/>
    <w:rsid w:val="0028280A"/>
    <w:rsid w:val="00284844"/>
    <w:rsid w:val="00286ACD"/>
    <w:rsid w:val="00287838"/>
    <w:rsid w:val="00290430"/>
    <w:rsid w:val="002907B5"/>
    <w:rsid w:val="002910C4"/>
    <w:rsid w:val="00292965"/>
    <w:rsid w:val="00292EB7"/>
    <w:rsid w:val="00293038"/>
    <w:rsid w:val="002933F9"/>
    <w:rsid w:val="00293572"/>
    <w:rsid w:val="00296227"/>
    <w:rsid w:val="00296F44"/>
    <w:rsid w:val="0029777D"/>
    <w:rsid w:val="002A055E"/>
    <w:rsid w:val="002A1D4E"/>
    <w:rsid w:val="002A2869"/>
    <w:rsid w:val="002A58BF"/>
    <w:rsid w:val="002A5B03"/>
    <w:rsid w:val="002A67A8"/>
    <w:rsid w:val="002A6C83"/>
    <w:rsid w:val="002A710B"/>
    <w:rsid w:val="002B24D6"/>
    <w:rsid w:val="002B4D6F"/>
    <w:rsid w:val="002B5162"/>
    <w:rsid w:val="002B6F16"/>
    <w:rsid w:val="002C03AE"/>
    <w:rsid w:val="002C260E"/>
    <w:rsid w:val="002C41E6"/>
    <w:rsid w:val="002C5FD2"/>
    <w:rsid w:val="002D071A"/>
    <w:rsid w:val="002D14E5"/>
    <w:rsid w:val="002D34B2"/>
    <w:rsid w:val="002D704A"/>
    <w:rsid w:val="002D7637"/>
    <w:rsid w:val="002D76AA"/>
    <w:rsid w:val="002E01E3"/>
    <w:rsid w:val="002E17F2"/>
    <w:rsid w:val="002E2A43"/>
    <w:rsid w:val="002E4F58"/>
    <w:rsid w:val="002E7CAE"/>
    <w:rsid w:val="002F2167"/>
    <w:rsid w:val="002F2771"/>
    <w:rsid w:val="002F37A9"/>
    <w:rsid w:val="002F4145"/>
    <w:rsid w:val="002F58AB"/>
    <w:rsid w:val="002F7A74"/>
    <w:rsid w:val="002F7AD2"/>
    <w:rsid w:val="0030004E"/>
    <w:rsid w:val="00301CE6"/>
    <w:rsid w:val="0030256B"/>
    <w:rsid w:val="00302E73"/>
    <w:rsid w:val="0030435C"/>
    <w:rsid w:val="0030501F"/>
    <w:rsid w:val="00307220"/>
    <w:rsid w:val="00307BA1"/>
    <w:rsid w:val="00307E0B"/>
    <w:rsid w:val="00310B10"/>
    <w:rsid w:val="00311702"/>
    <w:rsid w:val="00311E82"/>
    <w:rsid w:val="00313FD6"/>
    <w:rsid w:val="003143BD"/>
    <w:rsid w:val="00317A53"/>
    <w:rsid w:val="003202E9"/>
    <w:rsid w:val="003203ED"/>
    <w:rsid w:val="00321F65"/>
    <w:rsid w:val="00322C9F"/>
    <w:rsid w:val="00324D23"/>
    <w:rsid w:val="0032594C"/>
    <w:rsid w:val="003265BF"/>
    <w:rsid w:val="00326FC9"/>
    <w:rsid w:val="00331751"/>
    <w:rsid w:val="00334579"/>
    <w:rsid w:val="00335858"/>
    <w:rsid w:val="00335EA1"/>
    <w:rsid w:val="003360CB"/>
    <w:rsid w:val="00336BDA"/>
    <w:rsid w:val="00336FF8"/>
    <w:rsid w:val="00341067"/>
    <w:rsid w:val="00342A5C"/>
    <w:rsid w:val="00342BD7"/>
    <w:rsid w:val="003436A9"/>
    <w:rsid w:val="00343A07"/>
    <w:rsid w:val="00345C23"/>
    <w:rsid w:val="00346DB5"/>
    <w:rsid w:val="00347146"/>
    <w:rsid w:val="003477B1"/>
    <w:rsid w:val="0034796D"/>
    <w:rsid w:val="00352073"/>
    <w:rsid w:val="00353306"/>
    <w:rsid w:val="0035417A"/>
    <w:rsid w:val="003544C6"/>
    <w:rsid w:val="0035461B"/>
    <w:rsid w:val="0035491B"/>
    <w:rsid w:val="003556FC"/>
    <w:rsid w:val="00356364"/>
    <w:rsid w:val="00357380"/>
    <w:rsid w:val="003602D9"/>
    <w:rsid w:val="003604CE"/>
    <w:rsid w:val="00360A52"/>
    <w:rsid w:val="00362EC7"/>
    <w:rsid w:val="00364B1E"/>
    <w:rsid w:val="00370E47"/>
    <w:rsid w:val="0037321B"/>
    <w:rsid w:val="003742AC"/>
    <w:rsid w:val="00375836"/>
    <w:rsid w:val="00376027"/>
    <w:rsid w:val="00377CB6"/>
    <w:rsid w:val="00377CE1"/>
    <w:rsid w:val="003807F6"/>
    <w:rsid w:val="00382687"/>
    <w:rsid w:val="0038531B"/>
    <w:rsid w:val="00385BF0"/>
    <w:rsid w:val="00386181"/>
    <w:rsid w:val="003939FF"/>
    <w:rsid w:val="00393D87"/>
    <w:rsid w:val="00394021"/>
    <w:rsid w:val="00394098"/>
    <w:rsid w:val="0039533F"/>
    <w:rsid w:val="00396B95"/>
    <w:rsid w:val="003971DE"/>
    <w:rsid w:val="003A2223"/>
    <w:rsid w:val="003A2A0F"/>
    <w:rsid w:val="003A45A1"/>
    <w:rsid w:val="003A4F2D"/>
    <w:rsid w:val="003A5B0A"/>
    <w:rsid w:val="003A6354"/>
    <w:rsid w:val="003A6BAC"/>
    <w:rsid w:val="003A77D3"/>
    <w:rsid w:val="003A7EF3"/>
    <w:rsid w:val="003B0E0D"/>
    <w:rsid w:val="003B159C"/>
    <w:rsid w:val="003B2CA1"/>
    <w:rsid w:val="003B369F"/>
    <w:rsid w:val="003B36A3"/>
    <w:rsid w:val="003B42D4"/>
    <w:rsid w:val="003B460B"/>
    <w:rsid w:val="003B524A"/>
    <w:rsid w:val="003B7328"/>
    <w:rsid w:val="003B7A86"/>
    <w:rsid w:val="003B7FE5"/>
    <w:rsid w:val="003C11C8"/>
    <w:rsid w:val="003C209E"/>
    <w:rsid w:val="003C2702"/>
    <w:rsid w:val="003C3CF8"/>
    <w:rsid w:val="003C4527"/>
    <w:rsid w:val="003C4AC5"/>
    <w:rsid w:val="003C7806"/>
    <w:rsid w:val="003D0CA9"/>
    <w:rsid w:val="003D0F45"/>
    <w:rsid w:val="003D109F"/>
    <w:rsid w:val="003D2478"/>
    <w:rsid w:val="003D289E"/>
    <w:rsid w:val="003D3A39"/>
    <w:rsid w:val="003D3C45"/>
    <w:rsid w:val="003D414B"/>
    <w:rsid w:val="003D41D2"/>
    <w:rsid w:val="003D4A79"/>
    <w:rsid w:val="003D4D05"/>
    <w:rsid w:val="003D5B1F"/>
    <w:rsid w:val="003D67A8"/>
    <w:rsid w:val="003D6A87"/>
    <w:rsid w:val="003D7D0B"/>
    <w:rsid w:val="003E0179"/>
    <w:rsid w:val="003E15FA"/>
    <w:rsid w:val="003E36D7"/>
    <w:rsid w:val="003E4927"/>
    <w:rsid w:val="003E4B74"/>
    <w:rsid w:val="003E55E4"/>
    <w:rsid w:val="003E74E3"/>
    <w:rsid w:val="003E7980"/>
    <w:rsid w:val="003F05C7"/>
    <w:rsid w:val="003F13CB"/>
    <w:rsid w:val="003F2284"/>
    <w:rsid w:val="003F2483"/>
    <w:rsid w:val="003F2691"/>
    <w:rsid w:val="003F2CD4"/>
    <w:rsid w:val="003F33F1"/>
    <w:rsid w:val="003F6BBE"/>
    <w:rsid w:val="004000E8"/>
    <w:rsid w:val="00402E2B"/>
    <w:rsid w:val="00404AED"/>
    <w:rsid w:val="0040512B"/>
    <w:rsid w:val="00405CA5"/>
    <w:rsid w:val="00407CD3"/>
    <w:rsid w:val="00410134"/>
    <w:rsid w:val="00410411"/>
    <w:rsid w:val="00410B72"/>
    <w:rsid w:val="00410F18"/>
    <w:rsid w:val="00411543"/>
    <w:rsid w:val="0041190D"/>
    <w:rsid w:val="0041263E"/>
    <w:rsid w:val="00413AAC"/>
    <w:rsid w:val="00413E86"/>
    <w:rsid w:val="00417CDC"/>
    <w:rsid w:val="00420DEB"/>
    <w:rsid w:val="00421105"/>
    <w:rsid w:val="00423ECA"/>
    <w:rsid w:val="004242F4"/>
    <w:rsid w:val="00425E85"/>
    <w:rsid w:val="00427248"/>
    <w:rsid w:val="00431B67"/>
    <w:rsid w:val="00431C2D"/>
    <w:rsid w:val="00431F1A"/>
    <w:rsid w:val="00433663"/>
    <w:rsid w:val="00433D69"/>
    <w:rsid w:val="00437447"/>
    <w:rsid w:val="00441998"/>
    <w:rsid w:val="00441A92"/>
    <w:rsid w:val="004439D4"/>
    <w:rsid w:val="0044432D"/>
    <w:rsid w:val="00444F56"/>
    <w:rsid w:val="004457FE"/>
    <w:rsid w:val="00446488"/>
    <w:rsid w:val="00450246"/>
    <w:rsid w:val="004517AA"/>
    <w:rsid w:val="00452CAC"/>
    <w:rsid w:val="00453C50"/>
    <w:rsid w:val="00453D1C"/>
    <w:rsid w:val="004554F6"/>
    <w:rsid w:val="00457565"/>
    <w:rsid w:val="00457B28"/>
    <w:rsid w:val="00457B71"/>
    <w:rsid w:val="00460EE6"/>
    <w:rsid w:val="0046227C"/>
    <w:rsid w:val="00464444"/>
    <w:rsid w:val="004650D4"/>
    <w:rsid w:val="004669E2"/>
    <w:rsid w:val="00470C31"/>
    <w:rsid w:val="00471937"/>
    <w:rsid w:val="004734D0"/>
    <w:rsid w:val="004746E8"/>
    <w:rsid w:val="0047556B"/>
    <w:rsid w:val="00477768"/>
    <w:rsid w:val="004801FB"/>
    <w:rsid w:val="00480D60"/>
    <w:rsid w:val="0048309D"/>
    <w:rsid w:val="0048439D"/>
    <w:rsid w:val="004859F9"/>
    <w:rsid w:val="004875C0"/>
    <w:rsid w:val="00492BC5"/>
    <w:rsid w:val="004962C7"/>
    <w:rsid w:val="004964F1"/>
    <w:rsid w:val="004A0F74"/>
    <w:rsid w:val="004A16BC"/>
    <w:rsid w:val="004A1D14"/>
    <w:rsid w:val="004A2B94"/>
    <w:rsid w:val="004A4E58"/>
    <w:rsid w:val="004A6A59"/>
    <w:rsid w:val="004A797D"/>
    <w:rsid w:val="004B05C4"/>
    <w:rsid w:val="004B0D95"/>
    <w:rsid w:val="004B3BCC"/>
    <w:rsid w:val="004B652E"/>
    <w:rsid w:val="004B7364"/>
    <w:rsid w:val="004B736F"/>
    <w:rsid w:val="004B745C"/>
    <w:rsid w:val="004B74A4"/>
    <w:rsid w:val="004B7C0C"/>
    <w:rsid w:val="004B7D34"/>
    <w:rsid w:val="004C05A9"/>
    <w:rsid w:val="004C27F7"/>
    <w:rsid w:val="004C2DB9"/>
    <w:rsid w:val="004C3898"/>
    <w:rsid w:val="004C6B07"/>
    <w:rsid w:val="004D09FE"/>
    <w:rsid w:val="004D0BD4"/>
    <w:rsid w:val="004D36B1"/>
    <w:rsid w:val="004D77A0"/>
    <w:rsid w:val="004D7EBD"/>
    <w:rsid w:val="004E02FD"/>
    <w:rsid w:val="004E2680"/>
    <w:rsid w:val="004E28F9"/>
    <w:rsid w:val="004E3411"/>
    <w:rsid w:val="004E462E"/>
    <w:rsid w:val="004E56DC"/>
    <w:rsid w:val="004E6A47"/>
    <w:rsid w:val="004E7047"/>
    <w:rsid w:val="004E76F4"/>
    <w:rsid w:val="004F0B4E"/>
    <w:rsid w:val="004F0B6C"/>
    <w:rsid w:val="004F11CA"/>
    <w:rsid w:val="004F1529"/>
    <w:rsid w:val="004F2078"/>
    <w:rsid w:val="004F3BA4"/>
    <w:rsid w:val="004F4616"/>
    <w:rsid w:val="004F4B5C"/>
    <w:rsid w:val="004F4D8C"/>
    <w:rsid w:val="004F4DA3"/>
    <w:rsid w:val="004F55FB"/>
    <w:rsid w:val="004F64B4"/>
    <w:rsid w:val="004F7B15"/>
    <w:rsid w:val="004F7CA3"/>
    <w:rsid w:val="004F7E6A"/>
    <w:rsid w:val="005002C6"/>
    <w:rsid w:val="00500399"/>
    <w:rsid w:val="00501CFC"/>
    <w:rsid w:val="00502CA6"/>
    <w:rsid w:val="00503862"/>
    <w:rsid w:val="00503E31"/>
    <w:rsid w:val="00506557"/>
    <w:rsid w:val="0050677A"/>
    <w:rsid w:val="005073C9"/>
    <w:rsid w:val="005108D8"/>
    <w:rsid w:val="0051092E"/>
    <w:rsid w:val="005116F9"/>
    <w:rsid w:val="00512A4D"/>
    <w:rsid w:val="005153A7"/>
    <w:rsid w:val="005157F3"/>
    <w:rsid w:val="0051760A"/>
    <w:rsid w:val="00521526"/>
    <w:rsid w:val="005218ED"/>
    <w:rsid w:val="005219CF"/>
    <w:rsid w:val="00524467"/>
    <w:rsid w:val="00527B22"/>
    <w:rsid w:val="00531E15"/>
    <w:rsid w:val="00533A28"/>
    <w:rsid w:val="00533A48"/>
    <w:rsid w:val="005344F7"/>
    <w:rsid w:val="00534B59"/>
    <w:rsid w:val="005355BA"/>
    <w:rsid w:val="00536759"/>
    <w:rsid w:val="00537B13"/>
    <w:rsid w:val="00537C62"/>
    <w:rsid w:val="00540E09"/>
    <w:rsid w:val="005426F7"/>
    <w:rsid w:val="00542BB5"/>
    <w:rsid w:val="00545DEB"/>
    <w:rsid w:val="00546970"/>
    <w:rsid w:val="005509FD"/>
    <w:rsid w:val="005524BB"/>
    <w:rsid w:val="00552C6E"/>
    <w:rsid w:val="005546F3"/>
    <w:rsid w:val="00554895"/>
    <w:rsid w:val="00554E19"/>
    <w:rsid w:val="00556612"/>
    <w:rsid w:val="00560240"/>
    <w:rsid w:val="005609FF"/>
    <w:rsid w:val="0056121F"/>
    <w:rsid w:val="005672CD"/>
    <w:rsid w:val="0057186A"/>
    <w:rsid w:val="00572505"/>
    <w:rsid w:val="00573BF3"/>
    <w:rsid w:val="005749C3"/>
    <w:rsid w:val="005750AE"/>
    <w:rsid w:val="005753E5"/>
    <w:rsid w:val="00576768"/>
    <w:rsid w:val="00580AC2"/>
    <w:rsid w:val="0058112D"/>
    <w:rsid w:val="005819E8"/>
    <w:rsid w:val="00582809"/>
    <w:rsid w:val="00586777"/>
    <w:rsid w:val="0058798C"/>
    <w:rsid w:val="00587DEB"/>
    <w:rsid w:val="005900FA"/>
    <w:rsid w:val="005907B1"/>
    <w:rsid w:val="00590AFC"/>
    <w:rsid w:val="005935A4"/>
    <w:rsid w:val="005948C2"/>
    <w:rsid w:val="00594B38"/>
    <w:rsid w:val="00595DCA"/>
    <w:rsid w:val="00596C0A"/>
    <w:rsid w:val="0059779B"/>
    <w:rsid w:val="005A0666"/>
    <w:rsid w:val="005A1354"/>
    <w:rsid w:val="005A1753"/>
    <w:rsid w:val="005A209A"/>
    <w:rsid w:val="005A3488"/>
    <w:rsid w:val="005A662D"/>
    <w:rsid w:val="005B1A3E"/>
    <w:rsid w:val="005B2B41"/>
    <w:rsid w:val="005B35D7"/>
    <w:rsid w:val="005B392A"/>
    <w:rsid w:val="005B3AA3"/>
    <w:rsid w:val="005B47EF"/>
    <w:rsid w:val="005B591A"/>
    <w:rsid w:val="005B5F4E"/>
    <w:rsid w:val="005B6F83"/>
    <w:rsid w:val="005C0B7C"/>
    <w:rsid w:val="005C1A25"/>
    <w:rsid w:val="005C1B6D"/>
    <w:rsid w:val="005C74FB"/>
    <w:rsid w:val="005C7C26"/>
    <w:rsid w:val="005D1602"/>
    <w:rsid w:val="005D4794"/>
    <w:rsid w:val="005D52AC"/>
    <w:rsid w:val="005E03C7"/>
    <w:rsid w:val="005E0C59"/>
    <w:rsid w:val="005E385F"/>
    <w:rsid w:val="005E4D7A"/>
    <w:rsid w:val="005E58B5"/>
    <w:rsid w:val="005E5B81"/>
    <w:rsid w:val="005E619E"/>
    <w:rsid w:val="005F2CB1"/>
    <w:rsid w:val="005F3025"/>
    <w:rsid w:val="005F542C"/>
    <w:rsid w:val="005F5A7E"/>
    <w:rsid w:val="005F6150"/>
    <w:rsid w:val="005F618C"/>
    <w:rsid w:val="005F7093"/>
    <w:rsid w:val="005F70BD"/>
    <w:rsid w:val="005F7E4D"/>
    <w:rsid w:val="00601C0E"/>
    <w:rsid w:val="00601D8A"/>
    <w:rsid w:val="0060283C"/>
    <w:rsid w:val="00604F14"/>
    <w:rsid w:val="00604FB4"/>
    <w:rsid w:val="006056CD"/>
    <w:rsid w:val="00605A40"/>
    <w:rsid w:val="0060640E"/>
    <w:rsid w:val="00611B83"/>
    <w:rsid w:val="00611C41"/>
    <w:rsid w:val="00612590"/>
    <w:rsid w:val="0061318E"/>
    <w:rsid w:val="00613257"/>
    <w:rsid w:val="006137FA"/>
    <w:rsid w:val="00614E4E"/>
    <w:rsid w:val="0061670B"/>
    <w:rsid w:val="00616A14"/>
    <w:rsid w:val="006172AC"/>
    <w:rsid w:val="00620A71"/>
    <w:rsid w:val="00620D80"/>
    <w:rsid w:val="006234A6"/>
    <w:rsid w:val="006269E4"/>
    <w:rsid w:val="00626E65"/>
    <w:rsid w:val="00630001"/>
    <w:rsid w:val="006311B3"/>
    <w:rsid w:val="00631CA0"/>
    <w:rsid w:val="006320F2"/>
    <w:rsid w:val="0063284C"/>
    <w:rsid w:val="00632BA8"/>
    <w:rsid w:val="00634DA7"/>
    <w:rsid w:val="00635498"/>
    <w:rsid w:val="00636398"/>
    <w:rsid w:val="006368D3"/>
    <w:rsid w:val="00636BF5"/>
    <w:rsid w:val="006377EC"/>
    <w:rsid w:val="00640E87"/>
    <w:rsid w:val="0064112D"/>
    <w:rsid w:val="0064151F"/>
    <w:rsid w:val="00641533"/>
    <w:rsid w:val="0064208D"/>
    <w:rsid w:val="00643475"/>
    <w:rsid w:val="0064396A"/>
    <w:rsid w:val="0064624E"/>
    <w:rsid w:val="00646FF3"/>
    <w:rsid w:val="006500E6"/>
    <w:rsid w:val="00650520"/>
    <w:rsid w:val="00650AB9"/>
    <w:rsid w:val="00651D64"/>
    <w:rsid w:val="006532F0"/>
    <w:rsid w:val="006550CE"/>
    <w:rsid w:val="00655733"/>
    <w:rsid w:val="00655ACD"/>
    <w:rsid w:val="00656A92"/>
    <w:rsid w:val="00656DDE"/>
    <w:rsid w:val="00656DFA"/>
    <w:rsid w:val="0066011D"/>
    <w:rsid w:val="006607C0"/>
    <w:rsid w:val="0066087C"/>
    <w:rsid w:val="006613A6"/>
    <w:rsid w:val="006613F3"/>
    <w:rsid w:val="006627A2"/>
    <w:rsid w:val="006634E6"/>
    <w:rsid w:val="00664F96"/>
    <w:rsid w:val="006655EE"/>
    <w:rsid w:val="00665EE9"/>
    <w:rsid w:val="006671CB"/>
    <w:rsid w:val="00667EE7"/>
    <w:rsid w:val="00670922"/>
    <w:rsid w:val="00670BE1"/>
    <w:rsid w:val="00671A0B"/>
    <w:rsid w:val="00671E69"/>
    <w:rsid w:val="0067218F"/>
    <w:rsid w:val="006741F2"/>
    <w:rsid w:val="00674496"/>
    <w:rsid w:val="00674AF5"/>
    <w:rsid w:val="00674CC3"/>
    <w:rsid w:val="00674F43"/>
    <w:rsid w:val="00675C72"/>
    <w:rsid w:val="006771F9"/>
    <w:rsid w:val="006776D7"/>
    <w:rsid w:val="00680116"/>
    <w:rsid w:val="00680994"/>
    <w:rsid w:val="00681003"/>
    <w:rsid w:val="00681528"/>
    <w:rsid w:val="0068178C"/>
    <w:rsid w:val="006817C9"/>
    <w:rsid w:val="00683ECE"/>
    <w:rsid w:val="006861CD"/>
    <w:rsid w:val="006862A1"/>
    <w:rsid w:val="006873AB"/>
    <w:rsid w:val="00687495"/>
    <w:rsid w:val="00693882"/>
    <w:rsid w:val="00694C34"/>
    <w:rsid w:val="00694CB6"/>
    <w:rsid w:val="00695FC2"/>
    <w:rsid w:val="00696189"/>
    <w:rsid w:val="00696949"/>
    <w:rsid w:val="00697052"/>
    <w:rsid w:val="0069757E"/>
    <w:rsid w:val="006A06EC"/>
    <w:rsid w:val="006A33E1"/>
    <w:rsid w:val="006A46FB"/>
    <w:rsid w:val="006A5E28"/>
    <w:rsid w:val="006A68B7"/>
    <w:rsid w:val="006A697B"/>
    <w:rsid w:val="006A7AFF"/>
    <w:rsid w:val="006B094C"/>
    <w:rsid w:val="006B0A95"/>
    <w:rsid w:val="006B1816"/>
    <w:rsid w:val="006B2099"/>
    <w:rsid w:val="006B50CF"/>
    <w:rsid w:val="006C03B8"/>
    <w:rsid w:val="006C19A1"/>
    <w:rsid w:val="006C32A7"/>
    <w:rsid w:val="006C5EC9"/>
    <w:rsid w:val="006C6059"/>
    <w:rsid w:val="006C6C89"/>
    <w:rsid w:val="006C7522"/>
    <w:rsid w:val="006D0761"/>
    <w:rsid w:val="006D1E26"/>
    <w:rsid w:val="006D2956"/>
    <w:rsid w:val="006D6F08"/>
    <w:rsid w:val="006E062C"/>
    <w:rsid w:val="006E0FFF"/>
    <w:rsid w:val="006E2877"/>
    <w:rsid w:val="006E28B7"/>
    <w:rsid w:val="006E3310"/>
    <w:rsid w:val="006E4D84"/>
    <w:rsid w:val="006E4E39"/>
    <w:rsid w:val="006E4F65"/>
    <w:rsid w:val="006E565E"/>
    <w:rsid w:val="006E61D4"/>
    <w:rsid w:val="006E673D"/>
    <w:rsid w:val="006E6E10"/>
    <w:rsid w:val="006E6F58"/>
    <w:rsid w:val="006E73D4"/>
    <w:rsid w:val="006E7D3B"/>
    <w:rsid w:val="006F040B"/>
    <w:rsid w:val="006F1B70"/>
    <w:rsid w:val="006F1C22"/>
    <w:rsid w:val="006F341D"/>
    <w:rsid w:val="006F3B6A"/>
    <w:rsid w:val="006F3CDE"/>
    <w:rsid w:val="006F58D4"/>
    <w:rsid w:val="006F6322"/>
    <w:rsid w:val="006F6D46"/>
    <w:rsid w:val="006F773E"/>
    <w:rsid w:val="00700EF5"/>
    <w:rsid w:val="0070105D"/>
    <w:rsid w:val="00702622"/>
    <w:rsid w:val="00703468"/>
    <w:rsid w:val="0070346E"/>
    <w:rsid w:val="00703BBA"/>
    <w:rsid w:val="00704EDB"/>
    <w:rsid w:val="00706101"/>
    <w:rsid w:val="00707072"/>
    <w:rsid w:val="007079AE"/>
    <w:rsid w:val="00707D61"/>
    <w:rsid w:val="00711E8C"/>
    <w:rsid w:val="00712287"/>
    <w:rsid w:val="00712509"/>
    <w:rsid w:val="00712772"/>
    <w:rsid w:val="00713821"/>
    <w:rsid w:val="007148D3"/>
    <w:rsid w:val="0071505C"/>
    <w:rsid w:val="00715B9A"/>
    <w:rsid w:val="00724499"/>
    <w:rsid w:val="00724A67"/>
    <w:rsid w:val="00726EA6"/>
    <w:rsid w:val="00727208"/>
    <w:rsid w:val="00727680"/>
    <w:rsid w:val="007277BB"/>
    <w:rsid w:val="007304C2"/>
    <w:rsid w:val="007348B1"/>
    <w:rsid w:val="007362A6"/>
    <w:rsid w:val="00736D7D"/>
    <w:rsid w:val="00737DD2"/>
    <w:rsid w:val="00740E58"/>
    <w:rsid w:val="00740F97"/>
    <w:rsid w:val="00743342"/>
    <w:rsid w:val="00743972"/>
    <w:rsid w:val="007445A0"/>
    <w:rsid w:val="0074524B"/>
    <w:rsid w:val="00745854"/>
    <w:rsid w:val="00747D8B"/>
    <w:rsid w:val="007503E9"/>
    <w:rsid w:val="00751228"/>
    <w:rsid w:val="007571E1"/>
    <w:rsid w:val="007572B0"/>
    <w:rsid w:val="007573B8"/>
    <w:rsid w:val="007604B2"/>
    <w:rsid w:val="007622B5"/>
    <w:rsid w:val="00764FD7"/>
    <w:rsid w:val="00765281"/>
    <w:rsid w:val="00766593"/>
    <w:rsid w:val="00766BAD"/>
    <w:rsid w:val="007678FE"/>
    <w:rsid w:val="00770280"/>
    <w:rsid w:val="0077120B"/>
    <w:rsid w:val="0077144A"/>
    <w:rsid w:val="00772064"/>
    <w:rsid w:val="007728C3"/>
    <w:rsid w:val="007730BD"/>
    <w:rsid w:val="007731F2"/>
    <w:rsid w:val="007755F2"/>
    <w:rsid w:val="00776971"/>
    <w:rsid w:val="0078177E"/>
    <w:rsid w:val="0078304C"/>
    <w:rsid w:val="007834C4"/>
    <w:rsid w:val="00783673"/>
    <w:rsid w:val="00784A0C"/>
    <w:rsid w:val="00784A71"/>
    <w:rsid w:val="00785490"/>
    <w:rsid w:val="007869F8"/>
    <w:rsid w:val="007872B1"/>
    <w:rsid w:val="007925EA"/>
    <w:rsid w:val="007930DE"/>
    <w:rsid w:val="00793CD8"/>
    <w:rsid w:val="00795C92"/>
    <w:rsid w:val="00796231"/>
    <w:rsid w:val="007A1CB3"/>
    <w:rsid w:val="007A306F"/>
    <w:rsid w:val="007A43A6"/>
    <w:rsid w:val="007A4643"/>
    <w:rsid w:val="007A4C83"/>
    <w:rsid w:val="007A58A6"/>
    <w:rsid w:val="007A59DC"/>
    <w:rsid w:val="007A67C4"/>
    <w:rsid w:val="007A6D67"/>
    <w:rsid w:val="007B3D2D"/>
    <w:rsid w:val="007B50AE"/>
    <w:rsid w:val="007B51DF"/>
    <w:rsid w:val="007B543A"/>
    <w:rsid w:val="007C00EA"/>
    <w:rsid w:val="007C01A3"/>
    <w:rsid w:val="007C05DD"/>
    <w:rsid w:val="007C114B"/>
    <w:rsid w:val="007C3D18"/>
    <w:rsid w:val="007C5277"/>
    <w:rsid w:val="007C541D"/>
    <w:rsid w:val="007C60BF"/>
    <w:rsid w:val="007C6635"/>
    <w:rsid w:val="007C6A07"/>
    <w:rsid w:val="007C75A1"/>
    <w:rsid w:val="007C77A5"/>
    <w:rsid w:val="007D04E5"/>
    <w:rsid w:val="007D267A"/>
    <w:rsid w:val="007D5901"/>
    <w:rsid w:val="007D7526"/>
    <w:rsid w:val="007E023B"/>
    <w:rsid w:val="007E27DD"/>
    <w:rsid w:val="007E4369"/>
    <w:rsid w:val="007E4610"/>
    <w:rsid w:val="007E4715"/>
    <w:rsid w:val="007E48A6"/>
    <w:rsid w:val="007E505B"/>
    <w:rsid w:val="007E5AB1"/>
    <w:rsid w:val="007E613D"/>
    <w:rsid w:val="007E6C06"/>
    <w:rsid w:val="007E6CC5"/>
    <w:rsid w:val="007E7091"/>
    <w:rsid w:val="007E7AF9"/>
    <w:rsid w:val="007F09A3"/>
    <w:rsid w:val="007F0BBE"/>
    <w:rsid w:val="0080067F"/>
    <w:rsid w:val="00801368"/>
    <w:rsid w:val="00802268"/>
    <w:rsid w:val="0080298B"/>
    <w:rsid w:val="00802FDC"/>
    <w:rsid w:val="0080342E"/>
    <w:rsid w:val="00803FAE"/>
    <w:rsid w:val="0080571F"/>
    <w:rsid w:val="0080605F"/>
    <w:rsid w:val="00806F91"/>
    <w:rsid w:val="00807786"/>
    <w:rsid w:val="00811FCB"/>
    <w:rsid w:val="0081235B"/>
    <w:rsid w:val="00812415"/>
    <w:rsid w:val="008129E9"/>
    <w:rsid w:val="008158D6"/>
    <w:rsid w:val="00817196"/>
    <w:rsid w:val="008235DB"/>
    <w:rsid w:val="00824AB4"/>
    <w:rsid w:val="00825C42"/>
    <w:rsid w:val="00825D25"/>
    <w:rsid w:val="00827D6F"/>
    <w:rsid w:val="0083331A"/>
    <w:rsid w:val="00836709"/>
    <w:rsid w:val="008376AC"/>
    <w:rsid w:val="00837898"/>
    <w:rsid w:val="00840868"/>
    <w:rsid w:val="00840D4B"/>
    <w:rsid w:val="0084408A"/>
    <w:rsid w:val="008444E8"/>
    <w:rsid w:val="00844E80"/>
    <w:rsid w:val="00845D42"/>
    <w:rsid w:val="008462FA"/>
    <w:rsid w:val="00846FE7"/>
    <w:rsid w:val="00851030"/>
    <w:rsid w:val="00851056"/>
    <w:rsid w:val="008541F0"/>
    <w:rsid w:val="00854F97"/>
    <w:rsid w:val="00855758"/>
    <w:rsid w:val="00856911"/>
    <w:rsid w:val="00857339"/>
    <w:rsid w:val="0085751A"/>
    <w:rsid w:val="008612C7"/>
    <w:rsid w:val="008642BB"/>
    <w:rsid w:val="008651AD"/>
    <w:rsid w:val="0086579C"/>
    <w:rsid w:val="00866273"/>
    <w:rsid w:val="008677FD"/>
    <w:rsid w:val="008706D4"/>
    <w:rsid w:val="00870A20"/>
    <w:rsid w:val="00870F8A"/>
    <w:rsid w:val="00871916"/>
    <w:rsid w:val="008719A4"/>
    <w:rsid w:val="00871D23"/>
    <w:rsid w:val="00874312"/>
    <w:rsid w:val="0087437C"/>
    <w:rsid w:val="008744FB"/>
    <w:rsid w:val="00874B87"/>
    <w:rsid w:val="00874F47"/>
    <w:rsid w:val="00875CD7"/>
    <w:rsid w:val="00876B4D"/>
    <w:rsid w:val="00877D4B"/>
    <w:rsid w:val="00877E48"/>
    <w:rsid w:val="00877F18"/>
    <w:rsid w:val="0088576B"/>
    <w:rsid w:val="0089027E"/>
    <w:rsid w:val="00894A88"/>
    <w:rsid w:val="00894D09"/>
    <w:rsid w:val="00895386"/>
    <w:rsid w:val="00897248"/>
    <w:rsid w:val="008972AC"/>
    <w:rsid w:val="008A21FF"/>
    <w:rsid w:val="008A2CE2"/>
    <w:rsid w:val="008A30AC"/>
    <w:rsid w:val="008A361F"/>
    <w:rsid w:val="008A3823"/>
    <w:rsid w:val="008A44B8"/>
    <w:rsid w:val="008A51A8"/>
    <w:rsid w:val="008A54C7"/>
    <w:rsid w:val="008A70BD"/>
    <w:rsid w:val="008A77D8"/>
    <w:rsid w:val="008B0483"/>
    <w:rsid w:val="008B120C"/>
    <w:rsid w:val="008B51A0"/>
    <w:rsid w:val="008B592A"/>
    <w:rsid w:val="008B7B5C"/>
    <w:rsid w:val="008C0C99"/>
    <w:rsid w:val="008C2017"/>
    <w:rsid w:val="008C2297"/>
    <w:rsid w:val="008C4958"/>
    <w:rsid w:val="008C4BAA"/>
    <w:rsid w:val="008C606A"/>
    <w:rsid w:val="008C6AE8"/>
    <w:rsid w:val="008C7573"/>
    <w:rsid w:val="008C7993"/>
    <w:rsid w:val="008D1A6C"/>
    <w:rsid w:val="008D34F1"/>
    <w:rsid w:val="008D395C"/>
    <w:rsid w:val="008D39D8"/>
    <w:rsid w:val="008D3C8C"/>
    <w:rsid w:val="008D4BA8"/>
    <w:rsid w:val="008D6D1A"/>
    <w:rsid w:val="008D734C"/>
    <w:rsid w:val="008E065E"/>
    <w:rsid w:val="008E0927"/>
    <w:rsid w:val="008E0EDA"/>
    <w:rsid w:val="008E1909"/>
    <w:rsid w:val="008E1912"/>
    <w:rsid w:val="008E3424"/>
    <w:rsid w:val="008E61CE"/>
    <w:rsid w:val="008E6754"/>
    <w:rsid w:val="008E6AA0"/>
    <w:rsid w:val="008F1467"/>
    <w:rsid w:val="008F1767"/>
    <w:rsid w:val="008F1EAB"/>
    <w:rsid w:val="008F2597"/>
    <w:rsid w:val="008F33DC"/>
    <w:rsid w:val="008F3B66"/>
    <w:rsid w:val="008F477F"/>
    <w:rsid w:val="0090098F"/>
    <w:rsid w:val="009017E9"/>
    <w:rsid w:val="00901CDC"/>
    <w:rsid w:val="00902350"/>
    <w:rsid w:val="0090336B"/>
    <w:rsid w:val="009053AA"/>
    <w:rsid w:val="00905F03"/>
    <w:rsid w:val="00906939"/>
    <w:rsid w:val="00907B25"/>
    <w:rsid w:val="00910B7D"/>
    <w:rsid w:val="00911DFB"/>
    <w:rsid w:val="0091378E"/>
    <w:rsid w:val="009139D9"/>
    <w:rsid w:val="00913E9A"/>
    <w:rsid w:val="00914AD8"/>
    <w:rsid w:val="00914DB8"/>
    <w:rsid w:val="00916079"/>
    <w:rsid w:val="00916C1C"/>
    <w:rsid w:val="00917CE9"/>
    <w:rsid w:val="009207F7"/>
    <w:rsid w:val="009208AE"/>
    <w:rsid w:val="00920BD9"/>
    <w:rsid w:val="00920BF2"/>
    <w:rsid w:val="00921587"/>
    <w:rsid w:val="00921C2E"/>
    <w:rsid w:val="00922010"/>
    <w:rsid w:val="00922421"/>
    <w:rsid w:val="00922792"/>
    <w:rsid w:val="00925CF2"/>
    <w:rsid w:val="009269A4"/>
    <w:rsid w:val="009270C6"/>
    <w:rsid w:val="00927ABC"/>
    <w:rsid w:val="00931BD9"/>
    <w:rsid w:val="0093230B"/>
    <w:rsid w:val="00933A4F"/>
    <w:rsid w:val="00935C72"/>
    <w:rsid w:val="009368F3"/>
    <w:rsid w:val="00940420"/>
    <w:rsid w:val="009407B1"/>
    <w:rsid w:val="00941636"/>
    <w:rsid w:val="00942009"/>
    <w:rsid w:val="00942CED"/>
    <w:rsid w:val="00943742"/>
    <w:rsid w:val="00945C05"/>
    <w:rsid w:val="009464E5"/>
    <w:rsid w:val="00946945"/>
    <w:rsid w:val="00947713"/>
    <w:rsid w:val="00950AB6"/>
    <w:rsid w:val="00950DE7"/>
    <w:rsid w:val="00951132"/>
    <w:rsid w:val="00953920"/>
    <w:rsid w:val="00953D47"/>
    <w:rsid w:val="0095681E"/>
    <w:rsid w:val="00956848"/>
    <w:rsid w:val="0095710B"/>
    <w:rsid w:val="009572D4"/>
    <w:rsid w:val="00960E78"/>
    <w:rsid w:val="00961921"/>
    <w:rsid w:val="00961F6A"/>
    <w:rsid w:val="00962C60"/>
    <w:rsid w:val="0096430A"/>
    <w:rsid w:val="00964AD4"/>
    <w:rsid w:val="0096554B"/>
    <w:rsid w:val="0096584A"/>
    <w:rsid w:val="009713AE"/>
    <w:rsid w:val="00971F08"/>
    <w:rsid w:val="0097603D"/>
    <w:rsid w:val="00976264"/>
    <w:rsid w:val="00976949"/>
    <w:rsid w:val="00977655"/>
    <w:rsid w:val="00980477"/>
    <w:rsid w:val="00981144"/>
    <w:rsid w:val="00982AC9"/>
    <w:rsid w:val="009845D2"/>
    <w:rsid w:val="00985253"/>
    <w:rsid w:val="009853B3"/>
    <w:rsid w:val="00990630"/>
    <w:rsid w:val="00991761"/>
    <w:rsid w:val="009937A7"/>
    <w:rsid w:val="00993B67"/>
    <w:rsid w:val="00994DCA"/>
    <w:rsid w:val="009960EC"/>
    <w:rsid w:val="009967C1"/>
    <w:rsid w:val="009970DD"/>
    <w:rsid w:val="009A09BC"/>
    <w:rsid w:val="009A0FBA"/>
    <w:rsid w:val="009A1601"/>
    <w:rsid w:val="009A161F"/>
    <w:rsid w:val="009A462D"/>
    <w:rsid w:val="009A5CBA"/>
    <w:rsid w:val="009A6401"/>
    <w:rsid w:val="009A663D"/>
    <w:rsid w:val="009A6B70"/>
    <w:rsid w:val="009A7C91"/>
    <w:rsid w:val="009B1F30"/>
    <w:rsid w:val="009B3AC2"/>
    <w:rsid w:val="009B4DF4"/>
    <w:rsid w:val="009B564E"/>
    <w:rsid w:val="009B598D"/>
    <w:rsid w:val="009B6BEA"/>
    <w:rsid w:val="009B78A4"/>
    <w:rsid w:val="009B7E87"/>
    <w:rsid w:val="009C2709"/>
    <w:rsid w:val="009C2E2B"/>
    <w:rsid w:val="009C403E"/>
    <w:rsid w:val="009C4BF6"/>
    <w:rsid w:val="009C7A78"/>
    <w:rsid w:val="009D11C7"/>
    <w:rsid w:val="009D1C3B"/>
    <w:rsid w:val="009D2488"/>
    <w:rsid w:val="009D2BE5"/>
    <w:rsid w:val="009D4FF0"/>
    <w:rsid w:val="009D57DF"/>
    <w:rsid w:val="009D703C"/>
    <w:rsid w:val="009D718F"/>
    <w:rsid w:val="009E068F"/>
    <w:rsid w:val="009E1416"/>
    <w:rsid w:val="009E14E0"/>
    <w:rsid w:val="009E35DB"/>
    <w:rsid w:val="009E47A3"/>
    <w:rsid w:val="009F00FB"/>
    <w:rsid w:val="009F08F3"/>
    <w:rsid w:val="009F0F7A"/>
    <w:rsid w:val="009F258C"/>
    <w:rsid w:val="009F344F"/>
    <w:rsid w:val="009F3A72"/>
    <w:rsid w:val="009F4B4A"/>
    <w:rsid w:val="00A01E33"/>
    <w:rsid w:val="00A048A8"/>
    <w:rsid w:val="00A04D8A"/>
    <w:rsid w:val="00A04F49"/>
    <w:rsid w:val="00A070A3"/>
    <w:rsid w:val="00A103E4"/>
    <w:rsid w:val="00A11A9D"/>
    <w:rsid w:val="00A11C07"/>
    <w:rsid w:val="00A120D8"/>
    <w:rsid w:val="00A12CBF"/>
    <w:rsid w:val="00A13E54"/>
    <w:rsid w:val="00A16CAF"/>
    <w:rsid w:val="00A17F63"/>
    <w:rsid w:val="00A2052C"/>
    <w:rsid w:val="00A20930"/>
    <w:rsid w:val="00A21452"/>
    <w:rsid w:val="00A21481"/>
    <w:rsid w:val="00A216A8"/>
    <w:rsid w:val="00A2193B"/>
    <w:rsid w:val="00A2351A"/>
    <w:rsid w:val="00A23CA0"/>
    <w:rsid w:val="00A24219"/>
    <w:rsid w:val="00A264A9"/>
    <w:rsid w:val="00A27785"/>
    <w:rsid w:val="00A30187"/>
    <w:rsid w:val="00A303A4"/>
    <w:rsid w:val="00A31389"/>
    <w:rsid w:val="00A342D5"/>
    <w:rsid w:val="00A3448A"/>
    <w:rsid w:val="00A35F40"/>
    <w:rsid w:val="00A36297"/>
    <w:rsid w:val="00A36437"/>
    <w:rsid w:val="00A4149E"/>
    <w:rsid w:val="00A41E2B"/>
    <w:rsid w:val="00A430E8"/>
    <w:rsid w:val="00A45B74"/>
    <w:rsid w:val="00A45BEA"/>
    <w:rsid w:val="00A46028"/>
    <w:rsid w:val="00A514C0"/>
    <w:rsid w:val="00A52E1D"/>
    <w:rsid w:val="00A56C8D"/>
    <w:rsid w:val="00A61499"/>
    <w:rsid w:val="00A616BF"/>
    <w:rsid w:val="00A61A03"/>
    <w:rsid w:val="00A61B91"/>
    <w:rsid w:val="00A62A77"/>
    <w:rsid w:val="00A63483"/>
    <w:rsid w:val="00A65288"/>
    <w:rsid w:val="00A657D7"/>
    <w:rsid w:val="00A65CF5"/>
    <w:rsid w:val="00A65D7F"/>
    <w:rsid w:val="00A660AC"/>
    <w:rsid w:val="00A66F55"/>
    <w:rsid w:val="00A67E6C"/>
    <w:rsid w:val="00A709A4"/>
    <w:rsid w:val="00A70CCB"/>
    <w:rsid w:val="00A71B99"/>
    <w:rsid w:val="00A7204C"/>
    <w:rsid w:val="00A72110"/>
    <w:rsid w:val="00A739D0"/>
    <w:rsid w:val="00A73D8D"/>
    <w:rsid w:val="00A761D4"/>
    <w:rsid w:val="00A77535"/>
    <w:rsid w:val="00A77EC4"/>
    <w:rsid w:val="00A8091B"/>
    <w:rsid w:val="00A873F0"/>
    <w:rsid w:val="00A90CEC"/>
    <w:rsid w:val="00A92879"/>
    <w:rsid w:val="00A9442A"/>
    <w:rsid w:val="00A94AFF"/>
    <w:rsid w:val="00A9757F"/>
    <w:rsid w:val="00AA016F"/>
    <w:rsid w:val="00AA0E81"/>
    <w:rsid w:val="00AA1ED6"/>
    <w:rsid w:val="00AA1F46"/>
    <w:rsid w:val="00AA35CE"/>
    <w:rsid w:val="00AA51D6"/>
    <w:rsid w:val="00AA6BC7"/>
    <w:rsid w:val="00AB085D"/>
    <w:rsid w:val="00AB0BC8"/>
    <w:rsid w:val="00AB11CA"/>
    <w:rsid w:val="00AB14D9"/>
    <w:rsid w:val="00AB4AB8"/>
    <w:rsid w:val="00AB655E"/>
    <w:rsid w:val="00AB6A30"/>
    <w:rsid w:val="00AB6C6B"/>
    <w:rsid w:val="00AB75FE"/>
    <w:rsid w:val="00AC007F"/>
    <w:rsid w:val="00AC0E77"/>
    <w:rsid w:val="00AC2ECD"/>
    <w:rsid w:val="00AC3119"/>
    <w:rsid w:val="00AC402E"/>
    <w:rsid w:val="00AC49FB"/>
    <w:rsid w:val="00AC5A10"/>
    <w:rsid w:val="00AD0AA3"/>
    <w:rsid w:val="00AD3F94"/>
    <w:rsid w:val="00AD43F5"/>
    <w:rsid w:val="00AD4A5A"/>
    <w:rsid w:val="00AD7092"/>
    <w:rsid w:val="00AD7F9B"/>
    <w:rsid w:val="00AE14A9"/>
    <w:rsid w:val="00AE2602"/>
    <w:rsid w:val="00AE27AC"/>
    <w:rsid w:val="00AE3743"/>
    <w:rsid w:val="00AE40E0"/>
    <w:rsid w:val="00AE4DBA"/>
    <w:rsid w:val="00AE4F07"/>
    <w:rsid w:val="00AF1C5D"/>
    <w:rsid w:val="00AF2A17"/>
    <w:rsid w:val="00AF3C2A"/>
    <w:rsid w:val="00AF4095"/>
    <w:rsid w:val="00AF42D7"/>
    <w:rsid w:val="00AF4C18"/>
    <w:rsid w:val="00AF4E88"/>
    <w:rsid w:val="00AF5161"/>
    <w:rsid w:val="00AF5580"/>
    <w:rsid w:val="00AF6735"/>
    <w:rsid w:val="00B00430"/>
    <w:rsid w:val="00B006FE"/>
    <w:rsid w:val="00B007CB"/>
    <w:rsid w:val="00B02AA9"/>
    <w:rsid w:val="00B02FA3"/>
    <w:rsid w:val="00B03051"/>
    <w:rsid w:val="00B04F83"/>
    <w:rsid w:val="00B05084"/>
    <w:rsid w:val="00B07686"/>
    <w:rsid w:val="00B139D0"/>
    <w:rsid w:val="00B14C0F"/>
    <w:rsid w:val="00B157F9"/>
    <w:rsid w:val="00B16539"/>
    <w:rsid w:val="00B16850"/>
    <w:rsid w:val="00B16E2A"/>
    <w:rsid w:val="00B20256"/>
    <w:rsid w:val="00B2085C"/>
    <w:rsid w:val="00B20D09"/>
    <w:rsid w:val="00B237E5"/>
    <w:rsid w:val="00B2763F"/>
    <w:rsid w:val="00B27AAC"/>
    <w:rsid w:val="00B30929"/>
    <w:rsid w:val="00B309C3"/>
    <w:rsid w:val="00B32258"/>
    <w:rsid w:val="00B34996"/>
    <w:rsid w:val="00B372AA"/>
    <w:rsid w:val="00B40445"/>
    <w:rsid w:val="00B41888"/>
    <w:rsid w:val="00B436A3"/>
    <w:rsid w:val="00B443DE"/>
    <w:rsid w:val="00B45A52"/>
    <w:rsid w:val="00B46175"/>
    <w:rsid w:val="00B466A8"/>
    <w:rsid w:val="00B46BB3"/>
    <w:rsid w:val="00B510FD"/>
    <w:rsid w:val="00B51F8D"/>
    <w:rsid w:val="00B52DD6"/>
    <w:rsid w:val="00B53802"/>
    <w:rsid w:val="00B54B44"/>
    <w:rsid w:val="00B57D9B"/>
    <w:rsid w:val="00B60478"/>
    <w:rsid w:val="00B60C42"/>
    <w:rsid w:val="00B6188F"/>
    <w:rsid w:val="00B642C7"/>
    <w:rsid w:val="00B64499"/>
    <w:rsid w:val="00B664C7"/>
    <w:rsid w:val="00B667BC"/>
    <w:rsid w:val="00B67932"/>
    <w:rsid w:val="00B739F6"/>
    <w:rsid w:val="00B7420E"/>
    <w:rsid w:val="00B81A6C"/>
    <w:rsid w:val="00B82F6C"/>
    <w:rsid w:val="00B85DE5"/>
    <w:rsid w:val="00B90F73"/>
    <w:rsid w:val="00B93B59"/>
    <w:rsid w:val="00B9406A"/>
    <w:rsid w:val="00B954F3"/>
    <w:rsid w:val="00BA2280"/>
    <w:rsid w:val="00BA2A08"/>
    <w:rsid w:val="00BA37CF"/>
    <w:rsid w:val="00BA5200"/>
    <w:rsid w:val="00BA56D2"/>
    <w:rsid w:val="00BA74B8"/>
    <w:rsid w:val="00BA76E0"/>
    <w:rsid w:val="00BB044B"/>
    <w:rsid w:val="00BB0C7A"/>
    <w:rsid w:val="00BB0FDC"/>
    <w:rsid w:val="00BB1C30"/>
    <w:rsid w:val="00BB27C2"/>
    <w:rsid w:val="00BB2A25"/>
    <w:rsid w:val="00BB3AD8"/>
    <w:rsid w:val="00BB51E9"/>
    <w:rsid w:val="00BC0FDC"/>
    <w:rsid w:val="00BC1ECC"/>
    <w:rsid w:val="00BC3053"/>
    <w:rsid w:val="00BC404A"/>
    <w:rsid w:val="00BC4B84"/>
    <w:rsid w:val="00BC4D2E"/>
    <w:rsid w:val="00BD0C95"/>
    <w:rsid w:val="00BD1900"/>
    <w:rsid w:val="00BD30F4"/>
    <w:rsid w:val="00BD48AC"/>
    <w:rsid w:val="00BD5F1A"/>
    <w:rsid w:val="00BD7B9F"/>
    <w:rsid w:val="00BD7BFE"/>
    <w:rsid w:val="00BE03D9"/>
    <w:rsid w:val="00BE0514"/>
    <w:rsid w:val="00BE118C"/>
    <w:rsid w:val="00BE1234"/>
    <w:rsid w:val="00BE2FA6"/>
    <w:rsid w:val="00BE333F"/>
    <w:rsid w:val="00BE3DF1"/>
    <w:rsid w:val="00BE5D70"/>
    <w:rsid w:val="00BE60DD"/>
    <w:rsid w:val="00BE6702"/>
    <w:rsid w:val="00BE7406"/>
    <w:rsid w:val="00BE7603"/>
    <w:rsid w:val="00BF0993"/>
    <w:rsid w:val="00BF3279"/>
    <w:rsid w:val="00BF3B64"/>
    <w:rsid w:val="00BF4B80"/>
    <w:rsid w:val="00BF74C7"/>
    <w:rsid w:val="00C00D84"/>
    <w:rsid w:val="00C015F1"/>
    <w:rsid w:val="00C01F33"/>
    <w:rsid w:val="00C01FDE"/>
    <w:rsid w:val="00C02CC6"/>
    <w:rsid w:val="00C040F7"/>
    <w:rsid w:val="00C041B0"/>
    <w:rsid w:val="00C044AB"/>
    <w:rsid w:val="00C04C87"/>
    <w:rsid w:val="00C05706"/>
    <w:rsid w:val="00C058A2"/>
    <w:rsid w:val="00C062A8"/>
    <w:rsid w:val="00C07377"/>
    <w:rsid w:val="00C10478"/>
    <w:rsid w:val="00C110A0"/>
    <w:rsid w:val="00C12107"/>
    <w:rsid w:val="00C121C0"/>
    <w:rsid w:val="00C14D4B"/>
    <w:rsid w:val="00C15411"/>
    <w:rsid w:val="00C154BB"/>
    <w:rsid w:val="00C16AEE"/>
    <w:rsid w:val="00C21C13"/>
    <w:rsid w:val="00C232E6"/>
    <w:rsid w:val="00C24345"/>
    <w:rsid w:val="00C26149"/>
    <w:rsid w:val="00C279B5"/>
    <w:rsid w:val="00C27C45"/>
    <w:rsid w:val="00C30E27"/>
    <w:rsid w:val="00C33A84"/>
    <w:rsid w:val="00C33ECC"/>
    <w:rsid w:val="00C3594D"/>
    <w:rsid w:val="00C3682A"/>
    <w:rsid w:val="00C3719D"/>
    <w:rsid w:val="00C41791"/>
    <w:rsid w:val="00C4443A"/>
    <w:rsid w:val="00C47F79"/>
    <w:rsid w:val="00C5178E"/>
    <w:rsid w:val="00C52255"/>
    <w:rsid w:val="00C525EF"/>
    <w:rsid w:val="00C54306"/>
    <w:rsid w:val="00C54995"/>
    <w:rsid w:val="00C54AB6"/>
    <w:rsid w:val="00C54D41"/>
    <w:rsid w:val="00C55A58"/>
    <w:rsid w:val="00C560E0"/>
    <w:rsid w:val="00C57A4D"/>
    <w:rsid w:val="00C60783"/>
    <w:rsid w:val="00C61444"/>
    <w:rsid w:val="00C64672"/>
    <w:rsid w:val="00C64A8B"/>
    <w:rsid w:val="00C65266"/>
    <w:rsid w:val="00C667D4"/>
    <w:rsid w:val="00C6749B"/>
    <w:rsid w:val="00C67B0E"/>
    <w:rsid w:val="00C70697"/>
    <w:rsid w:val="00C71D9C"/>
    <w:rsid w:val="00C72EF4"/>
    <w:rsid w:val="00C7486F"/>
    <w:rsid w:val="00C75D2F"/>
    <w:rsid w:val="00C765E9"/>
    <w:rsid w:val="00C76684"/>
    <w:rsid w:val="00C767BE"/>
    <w:rsid w:val="00C76E3C"/>
    <w:rsid w:val="00C81568"/>
    <w:rsid w:val="00C87D4D"/>
    <w:rsid w:val="00C9027A"/>
    <w:rsid w:val="00C902BE"/>
    <w:rsid w:val="00C9068E"/>
    <w:rsid w:val="00C9211B"/>
    <w:rsid w:val="00C92D83"/>
    <w:rsid w:val="00C93C4B"/>
    <w:rsid w:val="00C944AB"/>
    <w:rsid w:val="00C9477C"/>
    <w:rsid w:val="00C94ADE"/>
    <w:rsid w:val="00C95B40"/>
    <w:rsid w:val="00C95F28"/>
    <w:rsid w:val="00CA01A4"/>
    <w:rsid w:val="00CA1ED8"/>
    <w:rsid w:val="00CA351A"/>
    <w:rsid w:val="00CA513F"/>
    <w:rsid w:val="00CA6012"/>
    <w:rsid w:val="00CB147A"/>
    <w:rsid w:val="00CB1F63"/>
    <w:rsid w:val="00CB7170"/>
    <w:rsid w:val="00CB77EE"/>
    <w:rsid w:val="00CB7F52"/>
    <w:rsid w:val="00CC040E"/>
    <w:rsid w:val="00CC111F"/>
    <w:rsid w:val="00CC1C69"/>
    <w:rsid w:val="00CC2011"/>
    <w:rsid w:val="00CC318D"/>
    <w:rsid w:val="00CC32DA"/>
    <w:rsid w:val="00CC3EA0"/>
    <w:rsid w:val="00CC5FF5"/>
    <w:rsid w:val="00CC64E1"/>
    <w:rsid w:val="00CC741A"/>
    <w:rsid w:val="00CC7B45"/>
    <w:rsid w:val="00CD1188"/>
    <w:rsid w:val="00CD2ED1"/>
    <w:rsid w:val="00CD337B"/>
    <w:rsid w:val="00CD62D3"/>
    <w:rsid w:val="00CE0424"/>
    <w:rsid w:val="00CE141E"/>
    <w:rsid w:val="00CE3A13"/>
    <w:rsid w:val="00CE422B"/>
    <w:rsid w:val="00CE5465"/>
    <w:rsid w:val="00CE7561"/>
    <w:rsid w:val="00CF1354"/>
    <w:rsid w:val="00CF1FC4"/>
    <w:rsid w:val="00CF2CAC"/>
    <w:rsid w:val="00CF336C"/>
    <w:rsid w:val="00CF3794"/>
    <w:rsid w:val="00CF3B1F"/>
    <w:rsid w:val="00CF3BF6"/>
    <w:rsid w:val="00CF625B"/>
    <w:rsid w:val="00CF687E"/>
    <w:rsid w:val="00D02652"/>
    <w:rsid w:val="00D03496"/>
    <w:rsid w:val="00D0349B"/>
    <w:rsid w:val="00D03AC1"/>
    <w:rsid w:val="00D101C3"/>
    <w:rsid w:val="00D10249"/>
    <w:rsid w:val="00D1123A"/>
    <w:rsid w:val="00D115C3"/>
    <w:rsid w:val="00D11897"/>
    <w:rsid w:val="00D13135"/>
    <w:rsid w:val="00D13E4E"/>
    <w:rsid w:val="00D22EF6"/>
    <w:rsid w:val="00D239A7"/>
    <w:rsid w:val="00D23F47"/>
    <w:rsid w:val="00D26F76"/>
    <w:rsid w:val="00D31930"/>
    <w:rsid w:val="00D323F0"/>
    <w:rsid w:val="00D32504"/>
    <w:rsid w:val="00D343E2"/>
    <w:rsid w:val="00D356F2"/>
    <w:rsid w:val="00D36E71"/>
    <w:rsid w:val="00D37D87"/>
    <w:rsid w:val="00D40589"/>
    <w:rsid w:val="00D40B33"/>
    <w:rsid w:val="00D4318F"/>
    <w:rsid w:val="00D438BF"/>
    <w:rsid w:val="00D440F8"/>
    <w:rsid w:val="00D478D9"/>
    <w:rsid w:val="00D50109"/>
    <w:rsid w:val="00D50F97"/>
    <w:rsid w:val="00D51355"/>
    <w:rsid w:val="00D52E71"/>
    <w:rsid w:val="00D53ED2"/>
    <w:rsid w:val="00D546FF"/>
    <w:rsid w:val="00D5591A"/>
    <w:rsid w:val="00D55AD5"/>
    <w:rsid w:val="00D564D7"/>
    <w:rsid w:val="00D567A3"/>
    <w:rsid w:val="00D576CA"/>
    <w:rsid w:val="00D578B4"/>
    <w:rsid w:val="00D578FC"/>
    <w:rsid w:val="00D61AF5"/>
    <w:rsid w:val="00D61C18"/>
    <w:rsid w:val="00D62F55"/>
    <w:rsid w:val="00D6308F"/>
    <w:rsid w:val="00D64AC8"/>
    <w:rsid w:val="00D64F8C"/>
    <w:rsid w:val="00D652B5"/>
    <w:rsid w:val="00D66155"/>
    <w:rsid w:val="00D67906"/>
    <w:rsid w:val="00D708B0"/>
    <w:rsid w:val="00D70EC9"/>
    <w:rsid w:val="00D715AF"/>
    <w:rsid w:val="00D75A95"/>
    <w:rsid w:val="00D760C2"/>
    <w:rsid w:val="00D76716"/>
    <w:rsid w:val="00D77B1D"/>
    <w:rsid w:val="00D8021F"/>
    <w:rsid w:val="00D80383"/>
    <w:rsid w:val="00D8074B"/>
    <w:rsid w:val="00D8191A"/>
    <w:rsid w:val="00D823C6"/>
    <w:rsid w:val="00D86CA3"/>
    <w:rsid w:val="00D871CE"/>
    <w:rsid w:val="00D90020"/>
    <w:rsid w:val="00D9196D"/>
    <w:rsid w:val="00D91D1D"/>
    <w:rsid w:val="00D92982"/>
    <w:rsid w:val="00D93351"/>
    <w:rsid w:val="00D948A8"/>
    <w:rsid w:val="00D954C1"/>
    <w:rsid w:val="00D9603A"/>
    <w:rsid w:val="00DA0372"/>
    <w:rsid w:val="00DA305E"/>
    <w:rsid w:val="00DA427E"/>
    <w:rsid w:val="00DA5417"/>
    <w:rsid w:val="00DA56E8"/>
    <w:rsid w:val="00DA601F"/>
    <w:rsid w:val="00DB0A9F"/>
    <w:rsid w:val="00DB165B"/>
    <w:rsid w:val="00DB3647"/>
    <w:rsid w:val="00DB377D"/>
    <w:rsid w:val="00DB4E08"/>
    <w:rsid w:val="00DB542A"/>
    <w:rsid w:val="00DC010F"/>
    <w:rsid w:val="00DC093D"/>
    <w:rsid w:val="00DC0E2C"/>
    <w:rsid w:val="00DC2D36"/>
    <w:rsid w:val="00DC3215"/>
    <w:rsid w:val="00DC53EF"/>
    <w:rsid w:val="00DC7170"/>
    <w:rsid w:val="00DD1B39"/>
    <w:rsid w:val="00DD279F"/>
    <w:rsid w:val="00DD4AE9"/>
    <w:rsid w:val="00DD4D4C"/>
    <w:rsid w:val="00DD6A78"/>
    <w:rsid w:val="00DD7146"/>
    <w:rsid w:val="00DE2248"/>
    <w:rsid w:val="00DE23DB"/>
    <w:rsid w:val="00DE41D3"/>
    <w:rsid w:val="00DE5608"/>
    <w:rsid w:val="00DE58D0"/>
    <w:rsid w:val="00DE5C7C"/>
    <w:rsid w:val="00DE654F"/>
    <w:rsid w:val="00DF0757"/>
    <w:rsid w:val="00DF0B6E"/>
    <w:rsid w:val="00DF15E0"/>
    <w:rsid w:val="00DF3751"/>
    <w:rsid w:val="00DF37A0"/>
    <w:rsid w:val="00DF489A"/>
    <w:rsid w:val="00DF4EC6"/>
    <w:rsid w:val="00DF55A0"/>
    <w:rsid w:val="00DF5F2C"/>
    <w:rsid w:val="00DF7701"/>
    <w:rsid w:val="00DF7962"/>
    <w:rsid w:val="00E00FF2"/>
    <w:rsid w:val="00E01856"/>
    <w:rsid w:val="00E031AE"/>
    <w:rsid w:val="00E05B29"/>
    <w:rsid w:val="00E05F33"/>
    <w:rsid w:val="00E078C6"/>
    <w:rsid w:val="00E110E7"/>
    <w:rsid w:val="00E11B20"/>
    <w:rsid w:val="00E1433D"/>
    <w:rsid w:val="00E15AC5"/>
    <w:rsid w:val="00E17FA2"/>
    <w:rsid w:val="00E22315"/>
    <w:rsid w:val="00E22330"/>
    <w:rsid w:val="00E22A86"/>
    <w:rsid w:val="00E24164"/>
    <w:rsid w:val="00E24958"/>
    <w:rsid w:val="00E30B5A"/>
    <w:rsid w:val="00E3123D"/>
    <w:rsid w:val="00E31461"/>
    <w:rsid w:val="00E31D43"/>
    <w:rsid w:val="00E32608"/>
    <w:rsid w:val="00E34188"/>
    <w:rsid w:val="00E34B6E"/>
    <w:rsid w:val="00E35559"/>
    <w:rsid w:val="00E371D7"/>
    <w:rsid w:val="00E3723A"/>
    <w:rsid w:val="00E37860"/>
    <w:rsid w:val="00E40406"/>
    <w:rsid w:val="00E40E8A"/>
    <w:rsid w:val="00E43B32"/>
    <w:rsid w:val="00E446F1"/>
    <w:rsid w:val="00E45E5A"/>
    <w:rsid w:val="00E46886"/>
    <w:rsid w:val="00E47AEF"/>
    <w:rsid w:val="00E50159"/>
    <w:rsid w:val="00E50B04"/>
    <w:rsid w:val="00E5113D"/>
    <w:rsid w:val="00E514FF"/>
    <w:rsid w:val="00E51FA5"/>
    <w:rsid w:val="00E53B75"/>
    <w:rsid w:val="00E54409"/>
    <w:rsid w:val="00E54A1A"/>
    <w:rsid w:val="00E54E3B"/>
    <w:rsid w:val="00E57565"/>
    <w:rsid w:val="00E6104F"/>
    <w:rsid w:val="00E63838"/>
    <w:rsid w:val="00E64434"/>
    <w:rsid w:val="00E67C51"/>
    <w:rsid w:val="00E71A0E"/>
    <w:rsid w:val="00E71F73"/>
    <w:rsid w:val="00E72EFC"/>
    <w:rsid w:val="00E73F36"/>
    <w:rsid w:val="00E74101"/>
    <w:rsid w:val="00E74E4E"/>
    <w:rsid w:val="00E75014"/>
    <w:rsid w:val="00E758EC"/>
    <w:rsid w:val="00E75A8B"/>
    <w:rsid w:val="00E77102"/>
    <w:rsid w:val="00E81359"/>
    <w:rsid w:val="00E8234C"/>
    <w:rsid w:val="00E83662"/>
    <w:rsid w:val="00E83AA9"/>
    <w:rsid w:val="00E8410F"/>
    <w:rsid w:val="00E85928"/>
    <w:rsid w:val="00E868F9"/>
    <w:rsid w:val="00E87201"/>
    <w:rsid w:val="00E87822"/>
    <w:rsid w:val="00E90395"/>
    <w:rsid w:val="00E90E49"/>
    <w:rsid w:val="00E917F9"/>
    <w:rsid w:val="00E9291C"/>
    <w:rsid w:val="00E93FFE"/>
    <w:rsid w:val="00E94F8A"/>
    <w:rsid w:val="00EA3C97"/>
    <w:rsid w:val="00EA464F"/>
    <w:rsid w:val="00EA7A41"/>
    <w:rsid w:val="00EB077B"/>
    <w:rsid w:val="00EB07B4"/>
    <w:rsid w:val="00EB13BC"/>
    <w:rsid w:val="00EB14B6"/>
    <w:rsid w:val="00EB3AB7"/>
    <w:rsid w:val="00EB4EA2"/>
    <w:rsid w:val="00EC0B16"/>
    <w:rsid w:val="00EC0EF8"/>
    <w:rsid w:val="00EC27C6"/>
    <w:rsid w:val="00EC4207"/>
    <w:rsid w:val="00EC5653"/>
    <w:rsid w:val="00EC71CE"/>
    <w:rsid w:val="00EC75A1"/>
    <w:rsid w:val="00ED0CC3"/>
    <w:rsid w:val="00ED1006"/>
    <w:rsid w:val="00ED39D5"/>
    <w:rsid w:val="00EE0E93"/>
    <w:rsid w:val="00EE1DA4"/>
    <w:rsid w:val="00EE25EF"/>
    <w:rsid w:val="00EE4436"/>
    <w:rsid w:val="00EE4E4A"/>
    <w:rsid w:val="00EF18FE"/>
    <w:rsid w:val="00EF389B"/>
    <w:rsid w:val="00EF5787"/>
    <w:rsid w:val="00EF60D0"/>
    <w:rsid w:val="00F037A6"/>
    <w:rsid w:val="00F0528D"/>
    <w:rsid w:val="00F06048"/>
    <w:rsid w:val="00F06C67"/>
    <w:rsid w:val="00F06DFD"/>
    <w:rsid w:val="00F071D1"/>
    <w:rsid w:val="00F07533"/>
    <w:rsid w:val="00F10490"/>
    <w:rsid w:val="00F10629"/>
    <w:rsid w:val="00F15D94"/>
    <w:rsid w:val="00F15FA5"/>
    <w:rsid w:val="00F1605F"/>
    <w:rsid w:val="00F179BD"/>
    <w:rsid w:val="00F209B7"/>
    <w:rsid w:val="00F21863"/>
    <w:rsid w:val="00F22B8C"/>
    <w:rsid w:val="00F23151"/>
    <w:rsid w:val="00F2376F"/>
    <w:rsid w:val="00F243D8"/>
    <w:rsid w:val="00F247A5"/>
    <w:rsid w:val="00F2545E"/>
    <w:rsid w:val="00F25C32"/>
    <w:rsid w:val="00F30828"/>
    <w:rsid w:val="00F313D6"/>
    <w:rsid w:val="00F31CF6"/>
    <w:rsid w:val="00F34309"/>
    <w:rsid w:val="00F36DCF"/>
    <w:rsid w:val="00F36DDC"/>
    <w:rsid w:val="00F36F7B"/>
    <w:rsid w:val="00F407D4"/>
    <w:rsid w:val="00F40F0C"/>
    <w:rsid w:val="00F41724"/>
    <w:rsid w:val="00F41DF0"/>
    <w:rsid w:val="00F42CEF"/>
    <w:rsid w:val="00F448E5"/>
    <w:rsid w:val="00F45603"/>
    <w:rsid w:val="00F461F5"/>
    <w:rsid w:val="00F46B08"/>
    <w:rsid w:val="00F46DA4"/>
    <w:rsid w:val="00F4766C"/>
    <w:rsid w:val="00F507D1"/>
    <w:rsid w:val="00F519CE"/>
    <w:rsid w:val="00F51ADA"/>
    <w:rsid w:val="00F5324B"/>
    <w:rsid w:val="00F533F9"/>
    <w:rsid w:val="00F549C9"/>
    <w:rsid w:val="00F54B62"/>
    <w:rsid w:val="00F55313"/>
    <w:rsid w:val="00F57D78"/>
    <w:rsid w:val="00F57F71"/>
    <w:rsid w:val="00F607C5"/>
    <w:rsid w:val="00F60B59"/>
    <w:rsid w:val="00F60DEA"/>
    <w:rsid w:val="00F626A3"/>
    <w:rsid w:val="00F6302A"/>
    <w:rsid w:val="00F64C2B"/>
    <w:rsid w:val="00F651BE"/>
    <w:rsid w:val="00F65C16"/>
    <w:rsid w:val="00F676D1"/>
    <w:rsid w:val="00F67F53"/>
    <w:rsid w:val="00F703BE"/>
    <w:rsid w:val="00F71C4F"/>
    <w:rsid w:val="00F71F69"/>
    <w:rsid w:val="00F72A12"/>
    <w:rsid w:val="00F72B72"/>
    <w:rsid w:val="00F74BB9"/>
    <w:rsid w:val="00F74C09"/>
    <w:rsid w:val="00F75376"/>
    <w:rsid w:val="00F75582"/>
    <w:rsid w:val="00F76EFA"/>
    <w:rsid w:val="00F804BE"/>
    <w:rsid w:val="00F817CE"/>
    <w:rsid w:val="00F82835"/>
    <w:rsid w:val="00F82AA1"/>
    <w:rsid w:val="00F83091"/>
    <w:rsid w:val="00F832D7"/>
    <w:rsid w:val="00F83418"/>
    <w:rsid w:val="00F83FD2"/>
    <w:rsid w:val="00F8456C"/>
    <w:rsid w:val="00F8488D"/>
    <w:rsid w:val="00F859D8"/>
    <w:rsid w:val="00F85A19"/>
    <w:rsid w:val="00F868F5"/>
    <w:rsid w:val="00F8762E"/>
    <w:rsid w:val="00F9017B"/>
    <w:rsid w:val="00F9056A"/>
    <w:rsid w:val="00F90F8D"/>
    <w:rsid w:val="00F91D1D"/>
    <w:rsid w:val="00F92782"/>
    <w:rsid w:val="00F93AA9"/>
    <w:rsid w:val="00F947B5"/>
    <w:rsid w:val="00F9539A"/>
    <w:rsid w:val="00F96985"/>
    <w:rsid w:val="00F97838"/>
    <w:rsid w:val="00FA040B"/>
    <w:rsid w:val="00FA1B4A"/>
    <w:rsid w:val="00FA21BE"/>
    <w:rsid w:val="00FA2BB3"/>
    <w:rsid w:val="00FA6D99"/>
    <w:rsid w:val="00FB0AFE"/>
    <w:rsid w:val="00FB1619"/>
    <w:rsid w:val="00FB255D"/>
    <w:rsid w:val="00FB4C80"/>
    <w:rsid w:val="00FB5082"/>
    <w:rsid w:val="00FB5ED0"/>
    <w:rsid w:val="00FB6A6A"/>
    <w:rsid w:val="00FB72B2"/>
    <w:rsid w:val="00FC2B64"/>
    <w:rsid w:val="00FC32F3"/>
    <w:rsid w:val="00FC4A86"/>
    <w:rsid w:val="00FC569F"/>
    <w:rsid w:val="00FC6670"/>
    <w:rsid w:val="00FC6E25"/>
    <w:rsid w:val="00FC7429"/>
    <w:rsid w:val="00FC77C8"/>
    <w:rsid w:val="00FD07F6"/>
    <w:rsid w:val="00FD0D14"/>
    <w:rsid w:val="00FD1EC8"/>
    <w:rsid w:val="00FD3202"/>
    <w:rsid w:val="00FD4701"/>
    <w:rsid w:val="00FD47BD"/>
    <w:rsid w:val="00FD47ED"/>
    <w:rsid w:val="00FD74DB"/>
    <w:rsid w:val="00FD7660"/>
    <w:rsid w:val="00FD7914"/>
    <w:rsid w:val="00FD7A49"/>
    <w:rsid w:val="00FE0655"/>
    <w:rsid w:val="00FE1F87"/>
    <w:rsid w:val="00FE2365"/>
    <w:rsid w:val="00FE3B4D"/>
    <w:rsid w:val="00FE4AA7"/>
    <w:rsid w:val="00FE4C7B"/>
    <w:rsid w:val="00FE52D0"/>
    <w:rsid w:val="00FE6D6A"/>
    <w:rsid w:val="00FE71FB"/>
    <w:rsid w:val="00FE7336"/>
    <w:rsid w:val="00FE76D2"/>
    <w:rsid w:val="00FE787C"/>
    <w:rsid w:val="00FF0004"/>
    <w:rsid w:val="00FF3356"/>
    <w:rsid w:val="00FF36AC"/>
    <w:rsid w:val="00FF45A5"/>
    <w:rsid w:val="00FF5B30"/>
    <w:rsid w:val="00FF5C91"/>
    <w:rsid w:val="00FF7C88"/>
    <w:rsid w:val="05F4A89F"/>
    <w:rsid w:val="37E4C538"/>
    <w:rsid w:val="5D4257C2"/>
    <w:rsid w:val="77F74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049331"/>
  <w15:docId w15:val="{6B5A5617-C1A1-9241-AD7B-5804AE7D7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86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218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186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uiPriority w:val="39"/>
    <w:qFormat/>
    <w:rsid w:val="0043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468AB"/>
    <w:rPr>
      <w:rFonts w:ascii="Arial" w:hAnsi="Arial"/>
      <w:lang w:val="en-GB"/>
    </w:rPr>
  </w:style>
  <w:style w:type="character" w:customStyle="1" w:styleId="B2Char">
    <w:name w:val="B2 Char"/>
    <w:link w:val="B2"/>
    <w:rsid w:val="002468AB"/>
    <w:rPr>
      <w:rFonts w:ascii="Arial" w:hAnsi="Arial"/>
      <w:lang w:val="en-GB"/>
    </w:rPr>
  </w:style>
  <w:style w:type="paragraph" w:styleId="BlockText">
    <w:name w:val="Block Text"/>
    <w:basedOn w:val="Normal"/>
    <w:rsid w:val="00501CF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i/>
      <w:iCs/>
      <w:color w:val="5B9BD5" w:themeColor="accent1"/>
    </w:rPr>
  </w:style>
  <w:style w:type="paragraph" w:customStyle="1" w:styleId="Doc-title">
    <w:name w:val="Doc-title"/>
    <w:basedOn w:val="Normal"/>
    <w:next w:val="Doc-text2"/>
    <w:link w:val="Doc-titleChar"/>
    <w:qFormat/>
    <w:rsid w:val="008612C7"/>
    <w:pPr>
      <w:spacing w:before="60"/>
      <w:ind w:left="1259" w:hanging="1259"/>
    </w:pPr>
    <w:rPr>
      <w:rFonts w:eastAsia="MS Mincho"/>
      <w:noProof/>
      <w:lang w:val="en-GB" w:eastAsia="en-GB"/>
    </w:rPr>
  </w:style>
  <w:style w:type="character" w:customStyle="1" w:styleId="Doc-titleChar">
    <w:name w:val="Doc-title Char"/>
    <w:link w:val="Doc-title"/>
    <w:rsid w:val="008612C7"/>
    <w:rPr>
      <w:rFonts w:ascii="Arial" w:eastAsia="MS Mincho" w:hAnsi="Arial"/>
      <w:noProof/>
      <w:szCs w:val="24"/>
      <w:lang w:val="en-GB" w:eastAsia="en-GB"/>
    </w:rPr>
  </w:style>
  <w:style w:type="paragraph" w:styleId="ListParagraph">
    <w:name w:val="List Paragraph"/>
    <w:basedOn w:val="Normal"/>
    <w:uiPriority w:val="34"/>
    <w:qFormat/>
    <w:rsid w:val="0081235B"/>
    <w:pPr>
      <w:ind w:left="720"/>
      <w:contextualSpacing/>
    </w:pPr>
  </w:style>
  <w:style w:type="character" w:customStyle="1" w:styleId="shorttext">
    <w:name w:val="short_text"/>
    <w:basedOn w:val="DefaultParagraphFont"/>
    <w:rsid w:val="00F8488D"/>
  </w:style>
  <w:style w:type="character" w:customStyle="1" w:styleId="TFChar">
    <w:name w:val="TF Char"/>
    <w:link w:val="TF"/>
    <w:rsid w:val="00614E4E"/>
    <w:rPr>
      <w:rFonts w:asciiTheme="minorHAnsi" w:eastAsia="Times New Roman" w:hAnsi="Times New Roman"/>
      <w:b/>
      <w:sz w:val="22"/>
      <w:szCs w:val="22"/>
    </w:rPr>
  </w:style>
  <w:style w:type="character" w:customStyle="1" w:styleId="THChar">
    <w:name w:val="TH Char"/>
    <w:link w:val="TH"/>
    <w:qFormat/>
    <w:rsid w:val="00614E4E"/>
    <w:rPr>
      <w:rFonts w:asciiTheme="minorHAnsi" w:eastAsia="Times New Roman" w:hAnsi="Times New Roman"/>
      <w:b/>
      <w:sz w:val="22"/>
      <w:szCs w:val="22"/>
    </w:rPr>
  </w:style>
  <w:style w:type="paragraph" w:customStyle="1" w:styleId="PL">
    <w:name w:val="PL"/>
    <w:link w:val="PLChar"/>
    <w:qFormat/>
    <w:rsid w:val="008E3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E3424"/>
    <w:rPr>
      <w:rFonts w:ascii="Courier New" w:eastAsia="Batang" w:hAnsi="Courier New"/>
      <w:noProof/>
      <w:sz w:val="16"/>
      <w:shd w:val="clear" w:color="auto" w:fill="E6E6E6"/>
      <w:lang w:val="en-GB" w:eastAsia="sv-SE"/>
    </w:rPr>
  </w:style>
  <w:style w:type="paragraph" w:customStyle="1" w:styleId="NO">
    <w:name w:val="NO"/>
    <w:basedOn w:val="Normal"/>
    <w:link w:val="NOChar"/>
    <w:rsid w:val="007573B8"/>
    <w:pPr>
      <w:keepLines/>
      <w:overflowPunct w:val="0"/>
      <w:autoSpaceDE w:val="0"/>
      <w:autoSpaceDN w:val="0"/>
      <w:adjustRightInd w:val="0"/>
      <w:spacing w:after="180"/>
      <w:ind w:left="1135" w:hanging="851"/>
      <w:textAlignment w:val="baseline"/>
    </w:pPr>
    <w:rPr>
      <w:rFonts w:ascii="Times New Roman"/>
      <w:sz w:val="20"/>
      <w:szCs w:val="20"/>
    </w:rPr>
  </w:style>
  <w:style w:type="character" w:customStyle="1" w:styleId="NOChar">
    <w:name w:val="NO Char"/>
    <w:link w:val="NO"/>
    <w:rsid w:val="007573B8"/>
    <w:rPr>
      <w:rFonts w:ascii="Times New Roman" w:eastAsia="Times New Roman" w:hAnsi="Times New Roman"/>
    </w:rPr>
  </w:style>
  <w:style w:type="character" w:customStyle="1" w:styleId="CommentTextChar">
    <w:name w:val="Comment Text Char"/>
    <w:link w:val="CommentText"/>
    <w:uiPriority w:val="99"/>
    <w:qFormat/>
    <w:rsid w:val="00512A4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48450">
      <w:bodyDiv w:val="1"/>
      <w:marLeft w:val="0"/>
      <w:marRight w:val="0"/>
      <w:marTop w:val="0"/>
      <w:marBottom w:val="0"/>
      <w:divBdr>
        <w:top w:val="none" w:sz="0" w:space="0" w:color="auto"/>
        <w:left w:val="none" w:sz="0" w:space="0" w:color="auto"/>
        <w:bottom w:val="none" w:sz="0" w:space="0" w:color="auto"/>
        <w:right w:val="none" w:sz="0" w:space="0" w:color="auto"/>
      </w:divBdr>
    </w:div>
    <w:div w:id="242490342">
      <w:bodyDiv w:val="1"/>
      <w:marLeft w:val="0"/>
      <w:marRight w:val="0"/>
      <w:marTop w:val="0"/>
      <w:marBottom w:val="0"/>
      <w:divBdr>
        <w:top w:val="none" w:sz="0" w:space="0" w:color="auto"/>
        <w:left w:val="none" w:sz="0" w:space="0" w:color="auto"/>
        <w:bottom w:val="none" w:sz="0" w:space="0" w:color="auto"/>
        <w:right w:val="none" w:sz="0" w:space="0" w:color="auto"/>
      </w:divBdr>
    </w:div>
    <w:div w:id="380061379">
      <w:bodyDiv w:val="1"/>
      <w:marLeft w:val="0"/>
      <w:marRight w:val="0"/>
      <w:marTop w:val="0"/>
      <w:marBottom w:val="0"/>
      <w:divBdr>
        <w:top w:val="none" w:sz="0" w:space="0" w:color="auto"/>
        <w:left w:val="none" w:sz="0" w:space="0" w:color="auto"/>
        <w:bottom w:val="none" w:sz="0" w:space="0" w:color="auto"/>
        <w:right w:val="none" w:sz="0" w:space="0" w:color="auto"/>
      </w:divBdr>
    </w:div>
    <w:div w:id="483131886">
      <w:bodyDiv w:val="1"/>
      <w:marLeft w:val="0"/>
      <w:marRight w:val="0"/>
      <w:marTop w:val="0"/>
      <w:marBottom w:val="0"/>
      <w:divBdr>
        <w:top w:val="none" w:sz="0" w:space="0" w:color="auto"/>
        <w:left w:val="none" w:sz="0" w:space="0" w:color="auto"/>
        <w:bottom w:val="none" w:sz="0" w:space="0" w:color="auto"/>
        <w:right w:val="none" w:sz="0" w:space="0" w:color="auto"/>
      </w:divBdr>
    </w:div>
    <w:div w:id="55077101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11321651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44604436">
      <w:bodyDiv w:val="1"/>
      <w:marLeft w:val="0"/>
      <w:marRight w:val="0"/>
      <w:marTop w:val="0"/>
      <w:marBottom w:val="0"/>
      <w:divBdr>
        <w:top w:val="none" w:sz="0" w:space="0" w:color="auto"/>
        <w:left w:val="none" w:sz="0" w:space="0" w:color="auto"/>
        <w:bottom w:val="none" w:sz="0" w:space="0" w:color="auto"/>
        <w:right w:val="none" w:sz="0" w:space="0" w:color="auto"/>
      </w:divBdr>
    </w:div>
    <w:div w:id="2070612778">
      <w:bodyDiv w:val="1"/>
      <w:marLeft w:val="0"/>
      <w:marRight w:val="0"/>
      <w:marTop w:val="0"/>
      <w:marBottom w:val="0"/>
      <w:divBdr>
        <w:top w:val="none" w:sz="0" w:space="0" w:color="auto"/>
        <w:left w:val="none" w:sz="0" w:space="0" w:color="auto"/>
        <w:bottom w:val="none" w:sz="0" w:space="0" w:color="auto"/>
        <w:right w:val="none" w:sz="0" w:space="0" w:color="auto"/>
      </w:divBdr>
    </w:div>
    <w:div w:id="211760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5AIRPNAIUNRU-859666464-3861</_dlc_DocId>
    <_dlc_DocIdUrl xmlns="71c5aaf6-e6ce-465b-b873-5148d2a4c105">
      <Url>https://nokia.sharepoint.com/sites/c5g/e2earch/_layouts/15/DocIdRedir.aspx?ID=5AIRPNAIUNRU-859666464-3861</Url>
      <Description>5AIRPNAIUNRU-859666464-3861</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BAED3-E3FE-429E-9037-9FEA810F0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0ED452AB-FE10-4EBE-9E1C-31632C4180FB}">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4EDAA844-AA14-4AA7-8A24-060616064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1940</Words>
  <Characters>11059</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 CTPClassification=CTP_NT</cp:keywords>
  <cp:lastModifiedBy>Amaanat Ali</cp:lastModifiedBy>
  <cp:revision>3</cp:revision>
  <cp:lastPrinted>2008-01-31T16:09:00Z</cp:lastPrinted>
  <dcterms:created xsi:type="dcterms:W3CDTF">2018-09-24T12:34:00Z</dcterms:created>
  <dcterms:modified xsi:type="dcterms:W3CDTF">2018-09-27T08:21:00Z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A349AE123399D23B720A5100137E6EB2FFA30B66BE9459D3B7098D46441AF3C1</vt:lpwstr>
  </property>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Url">
    <vt:lpwstr>https://ericoll.internal.ericsson.com/sites/STAR/_layouts/DocIdRedir.aspx?ID=5NUHHDQN7SK2-1-562, 5NUHHDQN7SK2-1-562</vt:lpwstr>
  </property>
  <property fmtid="{D5CDD505-2E9C-101B-9397-08002B2CF9AE}" pid="6" name="EriCOLLCategory">
    <vt:lpwstr>4;#Research|7f1f7aab-c784-40ec-8666-825d2ac7abef</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Customer">
    <vt:lpwstr/>
  </property>
  <property fmtid="{D5CDD505-2E9C-101B-9397-08002B2CF9AE}" pid="12" name="EriCOLLProducts">
    <vt:lpwstr/>
  </property>
  <property fmtid="{D5CDD505-2E9C-101B-9397-08002B2CF9AE}" pid="13" name="EriCOLLCountry">
    <vt:lpwstr/>
  </property>
  <property fmtid="{D5CDD505-2E9C-101B-9397-08002B2CF9AE}" pid="14" name="NSCPROP_SA">
    <vt:lpwstr>C:\Users\Samsung\AppData\Local\Microsoft\Windows\Temporary Internet Files\Content.Outlook\3P3LVNB2\v00-R2-18xxxxx - 101-68 - BWP linking_OPPO_Len.docx</vt:lpwstr>
  </property>
  <property fmtid="{D5CDD505-2E9C-101B-9397-08002B2CF9AE}" pid="15" name="TitusGUID">
    <vt:lpwstr>cab064d3-f457-4b57-9414-1abb47ecc517</vt:lpwstr>
  </property>
  <property fmtid="{D5CDD505-2E9C-101B-9397-08002B2CF9AE}" pid="16" name="CTP_TimeStamp">
    <vt:lpwstr>2018-09-20 21:29:53Z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_dlc_DocIdItemGuid">
    <vt:lpwstr>a0b0df1f-404d-4b24-94ae-71b8affa7964</vt:lpwstr>
  </property>
  <property fmtid="{D5CDD505-2E9C-101B-9397-08002B2CF9AE}" pid="21" name="ContentTypeId">
    <vt:lpwstr>0x01010054371E7EC0F13943B87F9D9F2BE005B3</vt:lpwstr>
  </property>
  <property fmtid="{D5CDD505-2E9C-101B-9397-08002B2CF9AE}" pid="22" name="CTPClassification">
    <vt:lpwstr>CTP_NT</vt:lpwstr>
  </property>
</Properties>
</file>